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F90" w:rsidRPr="00565F90" w:rsidRDefault="005C6CF1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#126</w:t>
      </w:r>
      <w:r w:rsidR="00565F90">
        <w:rPr>
          <w:rFonts w:ascii="Arial" w:hAnsi="Arial" w:cs="Arial"/>
          <w:b/>
          <w:bCs/>
          <w:sz w:val="24"/>
        </w:rPr>
        <w:tab/>
        <w:t>S2-</w:t>
      </w:r>
      <w:bookmarkStart w:id="0" w:name="_GoBack"/>
      <w:bookmarkEnd w:id="0"/>
      <w:r w:rsidR="00C1223F">
        <w:rPr>
          <w:rFonts w:ascii="Arial" w:hAnsi="Arial" w:cs="Arial"/>
          <w:b/>
          <w:bCs/>
          <w:sz w:val="24"/>
        </w:rPr>
        <w:t>18</w:t>
      </w:r>
      <w:r w:rsidR="00C1223F">
        <w:rPr>
          <w:rFonts w:ascii="Arial" w:eastAsiaTheme="minorEastAsia" w:hAnsi="Arial" w:cs="Arial"/>
          <w:b/>
          <w:bCs/>
          <w:sz w:val="24"/>
          <w:lang w:eastAsia="zh-CN"/>
        </w:rPr>
        <w:t>2</w:t>
      </w:r>
      <w:r w:rsidR="00C1223F">
        <w:rPr>
          <w:rFonts w:ascii="Arial" w:eastAsiaTheme="minorEastAsia" w:hAnsi="Arial" w:cs="Arial" w:hint="eastAsia"/>
          <w:b/>
          <w:bCs/>
          <w:sz w:val="24"/>
          <w:lang w:eastAsia="zh-CN"/>
        </w:rPr>
        <w:t>3</w:t>
      </w:r>
      <w:r w:rsidR="00C1223F">
        <w:rPr>
          <w:rFonts w:ascii="Arial" w:eastAsiaTheme="minorEastAsia" w:hAnsi="Arial" w:cs="Arial" w:hint="eastAsia"/>
          <w:b/>
          <w:bCs/>
          <w:sz w:val="24"/>
          <w:lang w:eastAsia="zh-CN"/>
        </w:rPr>
        <w:t>5</w:t>
      </w:r>
      <w:r w:rsidR="00C1223F">
        <w:rPr>
          <w:rFonts w:ascii="Arial" w:eastAsiaTheme="minorEastAsia" w:hAnsi="Arial" w:cs="Arial" w:hint="eastAsia"/>
          <w:b/>
          <w:bCs/>
          <w:sz w:val="24"/>
          <w:lang w:eastAsia="zh-CN"/>
        </w:rPr>
        <w:t>3</w:t>
      </w:r>
    </w:p>
    <w:p w:rsidR="00565F90" w:rsidRPr="0052708D" w:rsidRDefault="005C6CF1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0C64E1">
        <w:rPr>
          <w:rFonts w:ascii="Arial" w:hAnsi="Arial" w:cs="Arial"/>
          <w:b/>
          <w:bCs/>
          <w:sz w:val="24"/>
          <w:szCs w:val="24"/>
        </w:rPr>
        <w:t>26 February - 02 March, 2018, Montreal, Canada</w:t>
      </w:r>
      <w:r w:rsidR="00565F90" w:rsidRPr="0052708D">
        <w:rPr>
          <w:rFonts w:ascii="Arial" w:hAnsi="Arial" w:cs="Arial"/>
          <w:b/>
          <w:bCs/>
          <w:sz w:val="24"/>
          <w:szCs w:val="24"/>
        </w:rPr>
        <w:tab/>
      </w:r>
    </w:p>
    <w:p w:rsidR="00FB501F" w:rsidRPr="00565F90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65107" w:rsidRPr="00D65107">
        <w:rPr>
          <w:rFonts w:ascii="Arial" w:eastAsiaTheme="minorEastAsia" w:hAnsi="Arial" w:cs="Arial" w:hint="eastAsia"/>
          <w:b/>
          <w:bCs/>
          <w:lang w:eastAsia="zh-CN"/>
        </w:rPr>
        <w:t>Chin</w:t>
      </w:r>
      <w:r w:rsidR="00D65107" w:rsidRPr="00D65107">
        <w:rPr>
          <w:rFonts w:ascii="Arial" w:eastAsiaTheme="minorEastAsia" w:hAnsi="Arial" w:cs="Arial"/>
          <w:b/>
          <w:bCs/>
          <w:lang w:eastAsia="zh-CN"/>
        </w:rPr>
        <w:t>a Mobile</w:t>
      </w:r>
    </w:p>
    <w:p w:rsidR="00FB501F" w:rsidRPr="004C0941" w:rsidRDefault="00FB501F" w:rsidP="004C0941">
      <w:pPr>
        <w:ind w:left="2127" w:hanging="2127"/>
        <w:rPr>
          <w:rFonts w:ascii="Arial" w:eastAsiaTheme="minorEastAsia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0941">
        <w:rPr>
          <w:rFonts w:ascii="Arial" w:eastAsiaTheme="minorEastAsia" w:hAnsi="Arial" w:cs="Arial"/>
          <w:b/>
          <w:bCs/>
          <w:lang w:eastAsia="zh-CN"/>
        </w:rPr>
        <w:t>Use</w:t>
      </w:r>
      <w:r w:rsidR="004C0941">
        <w:rPr>
          <w:rFonts w:ascii="Arial" w:eastAsiaTheme="minorEastAsia" w:hAnsi="Arial" w:cs="Arial" w:hint="eastAsia"/>
          <w:b/>
          <w:bCs/>
          <w:lang w:eastAsia="zh-CN"/>
        </w:rPr>
        <w:t xml:space="preserve"> Case</w:t>
      </w:r>
      <w:r w:rsidR="00690198">
        <w:rPr>
          <w:rFonts w:ascii="Arial" w:eastAsiaTheme="minorEastAsia" w:hAnsi="Arial" w:cs="Arial" w:hint="eastAsia"/>
          <w:b/>
          <w:bCs/>
          <w:lang w:eastAsia="zh-CN"/>
        </w:rPr>
        <w:t xml:space="preserve"> on </w:t>
      </w:r>
      <w:proofErr w:type="spellStart"/>
      <w:r w:rsidR="001C1417" w:rsidRPr="001C1417">
        <w:rPr>
          <w:rFonts w:ascii="Arial" w:eastAsiaTheme="minorEastAsia" w:hAnsi="Arial" w:cs="Arial"/>
          <w:b/>
          <w:bCs/>
          <w:lang w:eastAsia="zh-CN"/>
        </w:rPr>
        <w:t>mIoT</w:t>
      </w:r>
      <w:proofErr w:type="spellEnd"/>
      <w:r w:rsidR="001C1417" w:rsidRPr="001C1417">
        <w:rPr>
          <w:rFonts w:ascii="Arial" w:eastAsiaTheme="minorEastAsia" w:hAnsi="Arial" w:cs="Arial"/>
          <w:b/>
          <w:bCs/>
          <w:lang w:eastAsia="zh-CN"/>
        </w:rPr>
        <w:t xml:space="preserve"> behaviour data collection and analysis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992779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contribution proposes to </w:t>
      </w:r>
      <w:r w:rsidR="001C1417">
        <w:rPr>
          <w:rFonts w:ascii="Arial" w:eastAsiaTheme="minorEastAsia" w:hAnsi="Arial" w:cs="Arial"/>
          <w:i/>
          <w:lang w:eastAsia="zh-CN"/>
        </w:rPr>
        <w:t xml:space="preserve">use case </w:t>
      </w:r>
      <w:r w:rsidR="00565F90">
        <w:rPr>
          <w:rFonts w:ascii="Arial" w:eastAsiaTheme="minorEastAsia" w:hAnsi="Arial" w:cs="Arial" w:hint="eastAsia"/>
          <w:i/>
          <w:lang w:eastAsia="zh-CN"/>
        </w:rPr>
        <w:t>on</w:t>
      </w:r>
      <w:r w:rsidR="001C1417">
        <w:rPr>
          <w:rFonts w:ascii="Arial" w:eastAsiaTheme="minorEastAsia" w:hAnsi="Arial" w:cs="Arial"/>
          <w:i/>
          <w:lang w:eastAsia="zh-CN"/>
        </w:rPr>
        <w:t xml:space="preserve"> </w:t>
      </w:r>
      <w:proofErr w:type="spellStart"/>
      <w:r w:rsidR="001C1417">
        <w:rPr>
          <w:rFonts w:ascii="Arial" w:eastAsiaTheme="minorEastAsia" w:hAnsi="Arial" w:cs="Arial"/>
          <w:i/>
          <w:lang w:eastAsia="zh-CN"/>
        </w:rPr>
        <w:t>mIoT</w:t>
      </w:r>
      <w:proofErr w:type="spellEnd"/>
      <w:r w:rsidR="001C1417">
        <w:rPr>
          <w:rFonts w:ascii="Arial" w:eastAsiaTheme="minorEastAsia" w:hAnsi="Arial" w:cs="Arial"/>
          <w:i/>
          <w:lang w:eastAsia="zh-CN"/>
        </w:rPr>
        <w:t xml:space="preserve"> behaviour </w:t>
      </w:r>
      <w:r w:rsidR="001C1417">
        <w:rPr>
          <w:rFonts w:ascii="Arial" w:eastAsiaTheme="minorEastAsia" w:hAnsi="Arial" w:cs="Arial" w:hint="eastAsia"/>
          <w:i/>
          <w:lang w:eastAsia="zh-CN"/>
        </w:rPr>
        <w:t>data</w:t>
      </w:r>
      <w:r w:rsidR="001C1417">
        <w:rPr>
          <w:rFonts w:ascii="Arial" w:eastAsiaTheme="minorEastAsia" w:hAnsi="Arial" w:cs="Arial"/>
          <w:i/>
          <w:lang w:eastAsia="zh-CN"/>
        </w:rPr>
        <w:t xml:space="preserve"> </w:t>
      </w:r>
      <w:r w:rsidR="001C1417">
        <w:rPr>
          <w:rFonts w:ascii="Arial" w:eastAsiaTheme="minorEastAsia" w:hAnsi="Arial" w:cs="Arial" w:hint="eastAsia"/>
          <w:i/>
          <w:lang w:eastAsia="zh-CN"/>
        </w:rPr>
        <w:t>collection</w:t>
      </w:r>
      <w:r w:rsidR="001C1417">
        <w:rPr>
          <w:rFonts w:ascii="Arial" w:eastAsiaTheme="minorEastAsia" w:hAnsi="Arial" w:cs="Arial"/>
          <w:i/>
          <w:lang w:eastAsia="zh-CN"/>
        </w:rPr>
        <w:t xml:space="preserve"> </w:t>
      </w:r>
      <w:r w:rsidR="001C1417">
        <w:rPr>
          <w:rFonts w:ascii="Arial" w:eastAsiaTheme="minorEastAsia" w:hAnsi="Arial" w:cs="Arial" w:hint="eastAsia"/>
          <w:i/>
          <w:lang w:eastAsia="zh-CN"/>
        </w:rPr>
        <w:t>and</w:t>
      </w:r>
      <w:r w:rsidR="001C1417">
        <w:rPr>
          <w:rFonts w:ascii="Arial" w:eastAsiaTheme="minorEastAsia" w:hAnsi="Arial" w:cs="Arial"/>
          <w:i/>
          <w:lang w:eastAsia="zh-CN"/>
        </w:rPr>
        <w:t xml:space="preserve"> </w:t>
      </w:r>
      <w:r w:rsidR="001C1417">
        <w:rPr>
          <w:rFonts w:ascii="Arial" w:eastAsiaTheme="minorEastAsia" w:hAnsi="Arial" w:cs="Arial" w:hint="eastAsia"/>
          <w:i/>
          <w:lang w:eastAsia="zh-CN"/>
        </w:rPr>
        <w:t>analysis</w:t>
      </w:r>
      <w:r w:rsidR="00F20F2D">
        <w:rPr>
          <w:rFonts w:ascii="Arial" w:hAnsi="Arial" w:cs="Arial"/>
          <w:i/>
        </w:rPr>
        <w:t>.</w:t>
      </w:r>
    </w:p>
    <w:p w:rsidR="00F6367D" w:rsidRPr="00430834" w:rsidRDefault="00FB501F" w:rsidP="006C59BC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r>
        <w:rPr>
          <w:rFonts w:hint="eastAsia"/>
        </w:rPr>
        <w:t>Discussion</w:t>
      </w:r>
    </w:p>
    <w:p w:rsidR="00551E64" w:rsidRDefault="003652E2" w:rsidP="0044456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</w:t>
      </w:r>
      <w:r w:rsidR="009126DC">
        <w:rPr>
          <w:rFonts w:eastAsiaTheme="minorEastAsia"/>
          <w:lang w:val="en-US" w:eastAsia="zh-CN"/>
        </w:rPr>
        <w:t xml:space="preserve">5G </w:t>
      </w:r>
      <w:proofErr w:type="spellStart"/>
      <w:r>
        <w:rPr>
          <w:rFonts w:eastAsiaTheme="minorEastAsia" w:hint="eastAsia"/>
          <w:lang w:val="en-US" w:eastAsia="zh-CN"/>
        </w:rPr>
        <w:t>mIoT</w:t>
      </w:r>
      <w:proofErr w:type="spellEnd"/>
      <w:r>
        <w:rPr>
          <w:rFonts w:eastAsiaTheme="minorEastAsia" w:hint="eastAsia"/>
          <w:lang w:val="en-US" w:eastAsia="zh-CN"/>
        </w:rPr>
        <w:t xml:space="preserve"> feature </w:t>
      </w:r>
      <w:r w:rsidR="00E172CB">
        <w:rPr>
          <w:rFonts w:eastAsiaTheme="minorEastAsia" w:hint="eastAsia"/>
          <w:lang w:val="en-US" w:eastAsia="zh-CN"/>
        </w:rPr>
        <w:t>is</w:t>
      </w:r>
      <w:r w:rsidR="00E172CB">
        <w:rPr>
          <w:rFonts w:eastAsiaTheme="minorEastAsia"/>
          <w:lang w:val="en-US" w:eastAsia="zh-CN"/>
        </w:rPr>
        <w:t xml:space="preserve"> supposed to </w:t>
      </w:r>
      <w:r w:rsidR="00444568">
        <w:rPr>
          <w:rFonts w:eastAsiaTheme="minorEastAsia"/>
          <w:lang w:val="en-US" w:eastAsia="zh-CN"/>
        </w:rPr>
        <w:t xml:space="preserve">be </w:t>
      </w:r>
      <w:r w:rsidR="00BE4D6F">
        <w:rPr>
          <w:rFonts w:eastAsiaTheme="minorEastAsia" w:hint="eastAsia"/>
          <w:lang w:val="en-US" w:eastAsia="zh-CN"/>
        </w:rPr>
        <w:t>popular</w:t>
      </w:r>
      <w:r w:rsidR="00BE4D6F">
        <w:rPr>
          <w:rFonts w:eastAsiaTheme="minorEastAsia"/>
          <w:lang w:val="en-US" w:eastAsia="zh-CN"/>
        </w:rPr>
        <w:t xml:space="preserve"> </w:t>
      </w:r>
      <w:r w:rsidR="00444568">
        <w:rPr>
          <w:rFonts w:eastAsiaTheme="minorEastAsia"/>
          <w:lang w:val="en-US" w:eastAsia="zh-CN"/>
        </w:rPr>
        <w:t xml:space="preserve">in </w:t>
      </w:r>
      <w:r w:rsidR="009126DC">
        <w:rPr>
          <w:rFonts w:eastAsiaTheme="minorEastAsia"/>
          <w:lang w:val="en-US" w:eastAsia="zh-CN"/>
        </w:rPr>
        <w:t>d</w:t>
      </w:r>
      <w:r w:rsidR="009126DC" w:rsidRPr="009126DC">
        <w:rPr>
          <w:rFonts w:eastAsiaTheme="minorEastAsia"/>
          <w:lang w:val="en-US" w:eastAsia="zh-CN"/>
        </w:rPr>
        <w:t xml:space="preserve">iverse </w:t>
      </w:r>
      <w:r w:rsidR="009126DC">
        <w:rPr>
          <w:rFonts w:eastAsiaTheme="minorEastAsia"/>
          <w:lang w:val="en-US" w:eastAsia="zh-CN"/>
        </w:rPr>
        <w:t>usage</w:t>
      </w:r>
      <w:r w:rsidR="009126DC" w:rsidRPr="009126DC">
        <w:rPr>
          <w:rFonts w:eastAsiaTheme="minorEastAsia"/>
          <w:lang w:val="en-US" w:eastAsia="zh-CN"/>
        </w:rPr>
        <w:t xml:space="preserve"> scenarios</w:t>
      </w:r>
      <w:r w:rsidR="00BE4D6F">
        <w:rPr>
          <w:rFonts w:eastAsiaTheme="minorEastAsia"/>
          <w:lang w:val="en-US" w:eastAsia="zh-CN"/>
        </w:rPr>
        <w:t xml:space="preserve"> </w:t>
      </w:r>
      <w:r w:rsidR="00BE4D6F">
        <w:rPr>
          <w:rFonts w:eastAsiaTheme="minorEastAsia" w:hint="eastAsia"/>
          <w:lang w:val="en-US" w:eastAsia="zh-CN"/>
        </w:rPr>
        <w:t xml:space="preserve">and vertical </w:t>
      </w:r>
      <w:r w:rsidR="00BE4D6F">
        <w:rPr>
          <w:rFonts w:eastAsiaTheme="minorEastAsia"/>
          <w:lang w:val="en-US" w:eastAsia="zh-CN"/>
        </w:rPr>
        <w:t>industries</w:t>
      </w:r>
      <w:r w:rsidR="00444568">
        <w:rPr>
          <w:rFonts w:eastAsiaTheme="minorEastAsia"/>
          <w:lang w:val="en-US" w:eastAsia="zh-CN"/>
        </w:rPr>
        <w:t xml:space="preserve">. </w:t>
      </w:r>
    </w:p>
    <w:p w:rsidR="00E172CB" w:rsidRDefault="007D3D49" w:rsidP="0044456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some </w:t>
      </w:r>
      <w:r w:rsidR="00E172CB">
        <w:rPr>
          <w:rFonts w:eastAsiaTheme="minorEastAsia"/>
          <w:lang w:val="en-US" w:eastAsia="zh-CN"/>
        </w:rPr>
        <w:t xml:space="preserve">vertical </w:t>
      </w:r>
      <w:r w:rsidR="00681D85">
        <w:rPr>
          <w:rFonts w:eastAsiaTheme="minorEastAsia"/>
          <w:lang w:val="en-US" w:eastAsia="zh-CN"/>
        </w:rPr>
        <w:t>industries</w:t>
      </w:r>
      <w:r>
        <w:rPr>
          <w:rFonts w:eastAsiaTheme="minorEastAsia"/>
          <w:lang w:val="en-US" w:eastAsia="zh-CN"/>
        </w:rPr>
        <w:t>,</w:t>
      </w:r>
      <w:r w:rsidR="00551E64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f</w:t>
      </w:r>
      <w:r w:rsidR="00E172CB" w:rsidRPr="00E172CB">
        <w:rPr>
          <w:rFonts w:eastAsiaTheme="minorEastAsia"/>
          <w:lang w:val="en-US" w:eastAsia="zh-CN"/>
        </w:rPr>
        <w:t xml:space="preserve">or a specific </w:t>
      </w:r>
      <w:r w:rsidR="00E172CB">
        <w:rPr>
          <w:rFonts w:eastAsiaTheme="minorEastAsia"/>
          <w:lang w:val="en-US" w:eastAsia="zh-CN"/>
        </w:rPr>
        <w:t>group</w:t>
      </w:r>
      <w:r w:rsidR="00E172CB" w:rsidRPr="00E172CB">
        <w:rPr>
          <w:rFonts w:eastAsiaTheme="minorEastAsia"/>
          <w:lang w:val="en-US" w:eastAsia="zh-CN"/>
        </w:rPr>
        <w:t xml:space="preserve">, </w:t>
      </w:r>
      <w:r w:rsidR="00551E64">
        <w:rPr>
          <w:rFonts w:eastAsiaTheme="minorEastAsia"/>
          <w:lang w:val="en-US" w:eastAsia="zh-CN"/>
        </w:rPr>
        <w:t xml:space="preserve">the </w:t>
      </w:r>
      <w:r w:rsidR="00681D85">
        <w:rPr>
          <w:rFonts w:eastAsiaTheme="minorEastAsia"/>
          <w:lang w:val="en-US" w:eastAsia="zh-CN"/>
        </w:rPr>
        <w:t xml:space="preserve">service </w:t>
      </w:r>
      <w:r w:rsidR="00681D85">
        <w:rPr>
          <w:rFonts w:eastAsiaTheme="minorEastAsia" w:hint="eastAsia"/>
          <w:lang w:val="en-US" w:eastAsia="zh-CN"/>
        </w:rPr>
        <w:t>behavior</w:t>
      </w:r>
      <w:r w:rsidR="00681D85">
        <w:rPr>
          <w:rFonts w:eastAsiaTheme="minorEastAsia"/>
          <w:lang w:val="en-US" w:eastAsia="zh-CN"/>
        </w:rPr>
        <w:t xml:space="preserve">s, </w:t>
      </w:r>
      <w:r w:rsidR="00E172CB" w:rsidRPr="00E172CB">
        <w:rPr>
          <w:rFonts w:eastAsiaTheme="minorEastAsia"/>
          <w:lang w:val="en-US" w:eastAsia="zh-CN"/>
        </w:rPr>
        <w:t xml:space="preserve">data </w:t>
      </w:r>
      <w:r w:rsidR="00681D85">
        <w:rPr>
          <w:rFonts w:eastAsiaTheme="minorEastAsia"/>
          <w:lang w:val="en-US" w:eastAsia="zh-CN"/>
        </w:rPr>
        <w:t>traffic (frequency, size) and</w:t>
      </w:r>
      <w:r w:rsidR="00E172CB" w:rsidRPr="00E172CB">
        <w:rPr>
          <w:rFonts w:eastAsiaTheme="minorEastAsia"/>
          <w:lang w:val="en-US" w:eastAsia="zh-CN"/>
        </w:rPr>
        <w:t xml:space="preserve"> </w:t>
      </w:r>
      <w:r w:rsidR="00681D85">
        <w:rPr>
          <w:rFonts w:eastAsiaTheme="minorEastAsia"/>
          <w:lang w:val="en-US" w:eastAsia="zh-CN"/>
        </w:rPr>
        <w:t>m</w:t>
      </w:r>
      <w:r w:rsidR="00E172CB" w:rsidRPr="00E172CB">
        <w:rPr>
          <w:rFonts w:eastAsiaTheme="minorEastAsia"/>
          <w:lang w:val="en-US" w:eastAsia="zh-CN"/>
        </w:rPr>
        <w:t xml:space="preserve">oving </w:t>
      </w:r>
      <w:r w:rsidR="00681D85">
        <w:rPr>
          <w:rFonts w:eastAsiaTheme="minorEastAsia"/>
          <w:lang w:val="en-US" w:eastAsia="zh-CN"/>
        </w:rPr>
        <w:t>areas</w:t>
      </w:r>
      <w:r w:rsidR="00E172CB" w:rsidRPr="00E172CB">
        <w:rPr>
          <w:rFonts w:eastAsiaTheme="minorEastAsia"/>
          <w:lang w:val="en-US" w:eastAsia="zh-CN"/>
        </w:rPr>
        <w:t xml:space="preserve"> </w:t>
      </w:r>
      <w:r w:rsidR="00681D85">
        <w:rPr>
          <w:rFonts w:eastAsiaTheme="minorEastAsia"/>
          <w:lang w:val="en-US" w:eastAsia="zh-CN"/>
        </w:rPr>
        <w:t>probably have</w:t>
      </w:r>
      <w:r w:rsidR="00E172CB" w:rsidRPr="00E172CB">
        <w:rPr>
          <w:rFonts w:eastAsiaTheme="minorEastAsia"/>
          <w:lang w:val="en-US" w:eastAsia="zh-CN"/>
        </w:rPr>
        <w:t xml:space="preserve"> obvious regularity</w:t>
      </w:r>
      <w:r w:rsidR="00681D85">
        <w:rPr>
          <w:rFonts w:eastAsiaTheme="minorEastAsia"/>
          <w:lang w:val="en-US" w:eastAsia="zh-CN"/>
        </w:rPr>
        <w:t>.</w:t>
      </w:r>
    </w:p>
    <w:p w:rsidR="00681D85" w:rsidRDefault="00681D85" w:rsidP="00444568">
      <w:pPr>
        <w:rPr>
          <w:rFonts w:eastAsiaTheme="minorEastAsia"/>
          <w:lang w:val="en-US" w:eastAsia="zh-CN"/>
        </w:rPr>
      </w:pPr>
      <w:r w:rsidRPr="00681D85">
        <w:rPr>
          <w:rFonts w:eastAsiaTheme="minorEastAsia"/>
          <w:lang w:val="en-US" w:eastAsia="zh-CN"/>
        </w:rPr>
        <w:t xml:space="preserve">The business </w:t>
      </w:r>
      <w:proofErr w:type="spellStart"/>
      <w:r>
        <w:rPr>
          <w:rFonts w:eastAsiaTheme="minorEastAsia"/>
          <w:lang w:val="en-US" w:eastAsia="zh-CN"/>
        </w:rPr>
        <w:t>mode</w:t>
      </w:r>
      <w:proofErr w:type="spellEnd"/>
      <w:r>
        <w:rPr>
          <w:rFonts w:eastAsiaTheme="minorEastAsia"/>
          <w:lang w:val="en-US" w:eastAsia="zh-CN"/>
        </w:rPr>
        <w:t xml:space="preserve"> is diversified</w:t>
      </w:r>
      <w:r w:rsidRPr="00681D85">
        <w:rPr>
          <w:rFonts w:eastAsiaTheme="minorEastAsia"/>
          <w:lang w:val="en-US" w:eastAsia="zh-CN"/>
        </w:rPr>
        <w:t xml:space="preserve">, </w:t>
      </w:r>
      <w:r w:rsidR="009E4D48">
        <w:rPr>
          <w:rFonts w:eastAsiaTheme="minorEastAsia"/>
          <w:lang w:val="en-US" w:eastAsia="zh-CN"/>
        </w:rPr>
        <w:t>and</w:t>
      </w:r>
      <w:r w:rsidR="009E4D48">
        <w:rPr>
          <w:rFonts w:eastAsiaTheme="minorEastAsia" w:hint="eastAsia"/>
          <w:lang w:val="en-US" w:eastAsia="zh-CN"/>
        </w:rPr>
        <w:t xml:space="preserve"> </w:t>
      </w:r>
      <w:r w:rsidR="009E4D48">
        <w:rPr>
          <w:rFonts w:eastAsiaTheme="minorEastAsia"/>
          <w:lang w:val="en-US" w:eastAsia="zh-CN"/>
        </w:rPr>
        <w:t xml:space="preserve">the </w:t>
      </w:r>
      <w:r w:rsidR="009E4D48">
        <w:rPr>
          <w:rFonts w:eastAsiaTheme="minorEastAsia" w:hint="eastAsia"/>
          <w:lang w:val="en-US" w:eastAsia="zh-CN"/>
        </w:rPr>
        <w:t>behavior</w:t>
      </w:r>
      <w:r w:rsidR="009E4D48">
        <w:rPr>
          <w:rFonts w:eastAsiaTheme="minorEastAsia"/>
          <w:lang w:val="en-US" w:eastAsia="zh-CN"/>
        </w:rPr>
        <w:t xml:space="preserve">s </w:t>
      </w:r>
      <w:r w:rsidR="009E4D48">
        <w:rPr>
          <w:rFonts w:eastAsiaTheme="minorEastAsia" w:hint="eastAsia"/>
          <w:lang w:val="en-US" w:eastAsia="zh-CN"/>
        </w:rPr>
        <w:t>of</w:t>
      </w:r>
      <w:r w:rsidR="009E4D48">
        <w:rPr>
          <w:rFonts w:eastAsiaTheme="minorEastAsia"/>
          <w:lang w:val="en-US" w:eastAsia="zh-CN"/>
        </w:rPr>
        <w:t xml:space="preserve"> </w:t>
      </w:r>
      <w:proofErr w:type="spellStart"/>
      <w:r w:rsidR="003004A1">
        <w:rPr>
          <w:rFonts w:eastAsiaTheme="minorEastAsia"/>
          <w:lang w:val="en-US" w:eastAsia="zh-CN"/>
        </w:rPr>
        <w:t>m</w:t>
      </w:r>
      <w:r w:rsidR="009E4D48">
        <w:rPr>
          <w:rFonts w:eastAsiaTheme="minorEastAsia"/>
          <w:lang w:val="en-US" w:eastAsia="zh-CN"/>
        </w:rPr>
        <w:t>IoT</w:t>
      </w:r>
      <w:proofErr w:type="spellEnd"/>
      <w:r w:rsidR="009E4D48">
        <w:rPr>
          <w:rFonts w:eastAsiaTheme="minorEastAsia"/>
          <w:lang w:val="en-US" w:eastAsia="zh-CN"/>
        </w:rPr>
        <w:t xml:space="preserve"> </w:t>
      </w:r>
      <w:r w:rsidR="009E4D48">
        <w:rPr>
          <w:rFonts w:eastAsiaTheme="minorEastAsia" w:hint="eastAsia"/>
          <w:lang w:val="en-US" w:eastAsia="zh-CN"/>
        </w:rPr>
        <w:t>terminals</w:t>
      </w:r>
      <w:r w:rsidR="009E4D48">
        <w:rPr>
          <w:rFonts w:eastAsiaTheme="minorEastAsia"/>
          <w:lang w:val="en-US" w:eastAsia="zh-CN"/>
        </w:rPr>
        <w:t xml:space="preserve"> may vary a lot for different use cases, so </w:t>
      </w:r>
      <w:r w:rsidR="009E4D48" w:rsidRPr="00681D85">
        <w:rPr>
          <w:rFonts w:eastAsiaTheme="minorEastAsia"/>
          <w:lang w:val="en-US" w:eastAsia="zh-CN"/>
        </w:rPr>
        <w:t xml:space="preserve">requirements </w:t>
      </w:r>
      <w:r w:rsidR="009E4D48">
        <w:rPr>
          <w:rFonts w:eastAsiaTheme="minorEastAsia"/>
          <w:lang w:val="en-US" w:eastAsia="zh-CN"/>
        </w:rPr>
        <w:t xml:space="preserve">for </w:t>
      </w:r>
      <w:r w:rsidRPr="00681D85">
        <w:rPr>
          <w:rFonts w:eastAsiaTheme="minorEastAsia"/>
          <w:lang w:val="en-US" w:eastAsia="zh-CN"/>
        </w:rPr>
        <w:t xml:space="preserve">quality of service and power </w:t>
      </w:r>
      <w:r w:rsidR="00A64ADD">
        <w:rPr>
          <w:rFonts w:eastAsiaTheme="minorEastAsia"/>
          <w:lang w:val="en-US" w:eastAsia="zh-CN"/>
        </w:rPr>
        <w:t xml:space="preserve">saving </w:t>
      </w:r>
      <w:r w:rsidRPr="00681D85">
        <w:rPr>
          <w:rFonts w:eastAsiaTheme="minorEastAsia"/>
          <w:lang w:val="en-US" w:eastAsia="zh-CN"/>
        </w:rPr>
        <w:t>are different</w:t>
      </w:r>
      <w:r>
        <w:rPr>
          <w:rFonts w:eastAsiaTheme="minorEastAsia"/>
          <w:lang w:val="en-US" w:eastAsia="zh-CN"/>
        </w:rPr>
        <w:t xml:space="preserve">. </w:t>
      </w:r>
    </w:p>
    <w:p w:rsidR="00551E64" w:rsidRPr="000F1127" w:rsidRDefault="00551E64" w:rsidP="00551E64">
      <w:pPr>
        <w:rPr>
          <w:rFonts w:eastAsiaTheme="minorEastAsia"/>
          <w:lang w:val="en-US" w:eastAsia="zh-CN"/>
        </w:rPr>
      </w:pPr>
      <w:r w:rsidRPr="00681D85">
        <w:rPr>
          <w:rFonts w:eastAsiaTheme="minorEastAsia"/>
          <w:lang w:val="en-US" w:eastAsia="zh-CN"/>
        </w:rPr>
        <w:t xml:space="preserve">The </w:t>
      </w:r>
      <w:r w:rsidR="00A51A59">
        <w:rPr>
          <w:rFonts w:eastAsiaTheme="minorEastAsia"/>
          <w:lang w:val="en-US" w:eastAsia="zh-CN"/>
        </w:rPr>
        <w:t xml:space="preserve">IOT </w:t>
      </w:r>
      <w:r w:rsidRPr="00681D85">
        <w:rPr>
          <w:rFonts w:eastAsiaTheme="minorEastAsia"/>
          <w:lang w:val="en-US" w:eastAsia="zh-CN"/>
        </w:rPr>
        <w:t>terminals</w:t>
      </w:r>
      <w:r>
        <w:rPr>
          <w:rFonts w:eastAsiaTheme="minorEastAsia"/>
          <w:lang w:val="en-US" w:eastAsia="zh-CN"/>
        </w:rPr>
        <w:t xml:space="preserve"> with massive number of users </w:t>
      </w:r>
      <w:r w:rsidRPr="00681D85">
        <w:rPr>
          <w:rFonts w:eastAsiaTheme="minorEastAsia"/>
          <w:lang w:val="en-US" w:eastAsia="zh-CN"/>
        </w:rPr>
        <w:t>(such as street lamp, bicycle sharing etc.)</w:t>
      </w:r>
      <w:r w:rsidR="00A51A59">
        <w:rPr>
          <w:rFonts w:eastAsiaTheme="minorEastAsia"/>
          <w:lang w:val="en-US" w:eastAsia="zh-CN"/>
        </w:rPr>
        <w:t xml:space="preserve"> may be misused or hijacked</w:t>
      </w:r>
      <w:r>
        <w:rPr>
          <w:rFonts w:eastAsiaTheme="minorEastAsia"/>
          <w:lang w:val="en-US" w:eastAsia="zh-CN"/>
        </w:rPr>
        <w:t xml:space="preserve">, which </w:t>
      </w:r>
      <w:r w:rsidR="00A51A59">
        <w:rPr>
          <w:rFonts w:eastAsiaTheme="minorEastAsia"/>
          <w:lang w:val="en-US" w:eastAsia="zh-CN"/>
        </w:rPr>
        <w:t xml:space="preserve">may result in security issue and </w:t>
      </w:r>
      <w:r>
        <w:rPr>
          <w:rFonts w:eastAsiaTheme="minorEastAsia"/>
          <w:lang w:val="en-US" w:eastAsia="zh-CN"/>
        </w:rPr>
        <w:t>may need special mechanisms for m</w:t>
      </w:r>
      <w:r w:rsidRPr="00551E64">
        <w:rPr>
          <w:rFonts w:eastAsiaTheme="minorEastAsia"/>
          <w:lang w:val="en-US" w:eastAsia="zh-CN"/>
        </w:rPr>
        <w:t>onitoring and supervision</w:t>
      </w:r>
      <w:r>
        <w:rPr>
          <w:rFonts w:eastAsiaTheme="minorEastAsia"/>
          <w:lang w:val="en-US" w:eastAsia="zh-CN"/>
        </w:rPr>
        <w:t>.</w:t>
      </w:r>
      <w:r w:rsidR="008C29B1">
        <w:rPr>
          <w:rFonts w:eastAsiaTheme="minorEastAsia"/>
          <w:lang w:val="en-US" w:eastAsia="zh-CN"/>
        </w:rPr>
        <w:t xml:space="preserve"> </w:t>
      </w:r>
      <w:r w:rsidR="000F1127">
        <w:rPr>
          <w:rFonts w:eastAsiaTheme="minorEastAsia"/>
          <w:lang w:val="en-US" w:eastAsia="zh-CN"/>
        </w:rPr>
        <w:t xml:space="preserve">For now, attack on </w:t>
      </w:r>
      <w:proofErr w:type="spellStart"/>
      <w:r w:rsidR="000F1127">
        <w:rPr>
          <w:rFonts w:eastAsiaTheme="minorEastAsia"/>
          <w:lang w:val="en-US" w:eastAsia="zh-CN"/>
        </w:rPr>
        <w:t>IoT</w:t>
      </w:r>
      <w:proofErr w:type="spellEnd"/>
      <w:r w:rsidR="000F1127">
        <w:rPr>
          <w:rFonts w:eastAsiaTheme="minorEastAsia"/>
          <w:lang w:val="en-US" w:eastAsia="zh-CN"/>
        </w:rPr>
        <w:t xml:space="preserve"> terminals has raised a serious damage to the Internet, e.g. In 2016, 890000 cameras and routers compromised by </w:t>
      </w:r>
      <w:proofErr w:type="spellStart"/>
      <w:r w:rsidR="000F1127">
        <w:rPr>
          <w:rFonts w:eastAsiaTheme="minorEastAsia"/>
          <w:lang w:val="en-US" w:eastAsia="zh-CN"/>
        </w:rPr>
        <w:t>Mirai</w:t>
      </w:r>
      <w:proofErr w:type="spellEnd"/>
      <w:r w:rsidR="000F1127">
        <w:rPr>
          <w:rFonts w:eastAsiaTheme="minorEastAsia"/>
          <w:lang w:val="en-US" w:eastAsia="zh-CN"/>
        </w:rPr>
        <w:t xml:space="preserve"> have launched a </w:t>
      </w:r>
      <w:proofErr w:type="spellStart"/>
      <w:r w:rsidR="000F1127">
        <w:rPr>
          <w:rFonts w:eastAsiaTheme="minorEastAsia"/>
          <w:lang w:val="en-US" w:eastAsia="zh-CN"/>
        </w:rPr>
        <w:t>DDoS</w:t>
      </w:r>
      <w:proofErr w:type="spellEnd"/>
      <w:r w:rsidR="000F1127">
        <w:rPr>
          <w:rFonts w:eastAsiaTheme="minorEastAsia"/>
          <w:lang w:val="en-US" w:eastAsia="zh-CN"/>
        </w:rPr>
        <w:t xml:space="preserve"> attack on DYN DNS server, which cut</w:t>
      </w:r>
      <w:r w:rsidR="000D1B46">
        <w:rPr>
          <w:rFonts w:eastAsiaTheme="minorEastAsia" w:hint="eastAsia"/>
          <w:lang w:val="en-US" w:eastAsia="zh-CN"/>
        </w:rPr>
        <w:t>s</w:t>
      </w:r>
      <w:r w:rsidR="000F1127">
        <w:rPr>
          <w:rFonts w:eastAsiaTheme="minorEastAsia"/>
          <w:lang w:val="en-US" w:eastAsia="zh-CN"/>
        </w:rPr>
        <w:t xml:space="preserve"> off the Internet access in </w:t>
      </w:r>
      <w:r w:rsidR="000F1127" w:rsidRPr="008C29B1">
        <w:rPr>
          <w:rFonts w:eastAsiaTheme="minorEastAsia"/>
          <w:lang w:val="en-US" w:eastAsia="zh-CN"/>
        </w:rPr>
        <w:t>east coast of the United States</w:t>
      </w:r>
      <w:r w:rsidR="000F1127">
        <w:rPr>
          <w:rFonts w:eastAsiaTheme="minorEastAsia"/>
          <w:lang w:val="en-US" w:eastAsia="zh-CN"/>
        </w:rPr>
        <w:t xml:space="preserve"> for 6 hours, and causes billions of loss.  </w:t>
      </w:r>
    </w:p>
    <w:p w:rsidR="00C56DCD" w:rsidRDefault="007D3D49" w:rsidP="0044456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Therefore, f</w:t>
      </w:r>
      <w:r w:rsidR="00C56DCD">
        <w:rPr>
          <w:rFonts w:eastAsiaTheme="minorEastAsia" w:hint="eastAsia"/>
          <w:lang w:val="en-US" w:eastAsia="zh-CN"/>
        </w:rPr>
        <w:t>or</w:t>
      </w:r>
      <w:r w:rsidR="00C56DCD">
        <w:rPr>
          <w:rFonts w:eastAsiaTheme="minorEastAsia"/>
          <w:lang w:val="en-US" w:eastAsia="zh-CN"/>
        </w:rPr>
        <w:t xml:space="preserve"> the operators, it is beneficial </w:t>
      </w:r>
      <w:r w:rsidR="00C56DCD">
        <w:rPr>
          <w:rFonts w:eastAsiaTheme="minorEastAsia" w:hint="eastAsia"/>
          <w:lang w:val="en-US" w:eastAsia="zh-CN"/>
        </w:rPr>
        <w:t>to</w:t>
      </w:r>
      <w:r w:rsidR="00C56DCD">
        <w:rPr>
          <w:rFonts w:eastAsiaTheme="minorEastAsia"/>
          <w:lang w:val="en-US" w:eastAsia="zh-CN"/>
        </w:rPr>
        <w:t xml:space="preserve"> </w:t>
      </w:r>
      <w:r w:rsidR="00E172CB">
        <w:rPr>
          <w:rFonts w:eastAsiaTheme="minorEastAsia"/>
          <w:lang w:val="en-US" w:eastAsia="zh-CN"/>
        </w:rPr>
        <w:t xml:space="preserve">be able to </w:t>
      </w:r>
      <w:r w:rsidR="00C56DCD">
        <w:rPr>
          <w:rFonts w:eastAsiaTheme="minorEastAsia"/>
          <w:lang w:val="en-US" w:eastAsia="zh-CN"/>
        </w:rPr>
        <w:t xml:space="preserve">collect and analyze the </w:t>
      </w:r>
      <w:r w:rsidR="00C56DCD">
        <w:rPr>
          <w:rFonts w:eastAsiaTheme="minorEastAsia" w:hint="eastAsia"/>
          <w:lang w:val="en-US" w:eastAsia="zh-CN"/>
        </w:rPr>
        <w:t>data</w:t>
      </w:r>
      <w:r w:rsidR="00C56DCD">
        <w:rPr>
          <w:rFonts w:eastAsiaTheme="minorEastAsia"/>
          <w:lang w:val="en-US" w:eastAsia="zh-CN"/>
        </w:rPr>
        <w:t xml:space="preserve"> </w:t>
      </w:r>
      <w:r w:rsidR="00E172CB">
        <w:rPr>
          <w:rFonts w:eastAsiaTheme="minorEastAsia"/>
          <w:lang w:val="en-US" w:eastAsia="zh-CN"/>
        </w:rPr>
        <w:t xml:space="preserve">produced by these </w:t>
      </w:r>
      <w:proofErr w:type="spellStart"/>
      <w:r w:rsidR="00E172CB">
        <w:rPr>
          <w:rFonts w:eastAsiaTheme="minorEastAsia"/>
          <w:lang w:val="en-US" w:eastAsia="zh-CN"/>
        </w:rPr>
        <w:t>IoT</w:t>
      </w:r>
      <w:proofErr w:type="spellEnd"/>
      <w:r w:rsidR="00E172CB">
        <w:rPr>
          <w:rFonts w:eastAsiaTheme="minorEastAsia"/>
          <w:lang w:val="en-US" w:eastAsia="zh-CN"/>
        </w:rPr>
        <w:t xml:space="preserve"> </w:t>
      </w:r>
      <w:r w:rsidR="007F1FF4">
        <w:rPr>
          <w:rFonts w:eastAsiaTheme="minorEastAsia"/>
          <w:lang w:val="en-US" w:eastAsia="zh-CN"/>
        </w:rPr>
        <w:t xml:space="preserve">services </w:t>
      </w:r>
      <w:r w:rsidR="00C56DCD">
        <w:rPr>
          <w:rFonts w:eastAsiaTheme="minorEastAsia" w:hint="eastAsia"/>
          <w:lang w:val="en-US" w:eastAsia="zh-CN"/>
        </w:rPr>
        <w:t xml:space="preserve">to </w:t>
      </w:r>
      <w:r w:rsidR="00E172CB">
        <w:rPr>
          <w:rFonts w:eastAsiaTheme="minorEastAsia"/>
          <w:lang w:val="en-US" w:eastAsia="zh-CN"/>
        </w:rPr>
        <w:t xml:space="preserve">meet some special requirements, e.g., to </w:t>
      </w:r>
      <w:r w:rsidR="005B0DC2">
        <w:rPr>
          <w:rFonts w:eastAsiaTheme="minorEastAsia"/>
          <w:lang w:val="en-US" w:eastAsia="zh-CN"/>
        </w:rPr>
        <w:t xml:space="preserve">prevent the </w:t>
      </w:r>
      <w:r w:rsidR="005B0DC2">
        <w:rPr>
          <w:rFonts w:eastAsiaTheme="minorEastAsia" w:hint="eastAsia"/>
          <w:lang w:val="en-US" w:eastAsia="zh-CN"/>
        </w:rPr>
        <w:t>network</w:t>
      </w:r>
      <w:r w:rsidR="005B0DC2">
        <w:rPr>
          <w:rFonts w:eastAsiaTheme="minorEastAsia"/>
          <w:lang w:val="en-US" w:eastAsia="zh-CN"/>
        </w:rPr>
        <w:t xml:space="preserve"> </w:t>
      </w:r>
      <w:r w:rsidR="005B0DC2">
        <w:rPr>
          <w:rFonts w:eastAsiaTheme="minorEastAsia" w:hint="eastAsia"/>
          <w:lang w:val="en-US" w:eastAsia="zh-CN"/>
        </w:rPr>
        <w:t>congestion</w:t>
      </w:r>
      <w:r w:rsidR="005B0DC2">
        <w:rPr>
          <w:rFonts w:eastAsiaTheme="minorEastAsia"/>
          <w:lang w:val="en-US" w:eastAsia="zh-CN"/>
        </w:rPr>
        <w:t xml:space="preserve"> </w:t>
      </w:r>
      <w:r w:rsidR="00A64ADD">
        <w:rPr>
          <w:rFonts w:eastAsiaTheme="minorEastAsia"/>
          <w:lang w:val="en-US" w:eastAsia="zh-CN"/>
        </w:rPr>
        <w:t xml:space="preserve">because of group </w:t>
      </w:r>
      <w:r w:rsidR="00A64ADD" w:rsidRPr="00A64ADD">
        <w:rPr>
          <w:rFonts w:eastAsiaTheme="minorEastAsia"/>
          <w:lang w:val="en-US" w:eastAsia="zh-CN"/>
        </w:rPr>
        <w:t>activity</w:t>
      </w:r>
      <w:r w:rsidR="00A64ADD">
        <w:rPr>
          <w:rFonts w:eastAsiaTheme="minorEastAsia"/>
          <w:lang w:val="en-US" w:eastAsia="zh-CN"/>
        </w:rPr>
        <w:t>, and manage or optimize the service parameters for better performance</w:t>
      </w:r>
      <w:r w:rsidR="00C92F67">
        <w:rPr>
          <w:rFonts w:eastAsiaTheme="minorEastAsia"/>
          <w:lang w:val="en-US" w:eastAsia="zh-CN"/>
        </w:rPr>
        <w:t xml:space="preserve">. 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E7136C" w:rsidRDefault="002002EA" w:rsidP="00DC695E">
      <w:pPr>
        <w:pStyle w:val="Description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It is propose to </w:t>
      </w:r>
      <w:r w:rsidR="00982BAD">
        <w:rPr>
          <w:rFonts w:eastAsia="宋体"/>
          <w:lang w:eastAsia="zh-CN"/>
        </w:rPr>
        <w:t>include</w:t>
      </w:r>
      <w:r w:rsidR="00982BAD">
        <w:rPr>
          <w:rFonts w:eastAsia="宋体" w:hint="eastAsia"/>
          <w:lang w:eastAsia="zh-CN"/>
        </w:rPr>
        <w:t xml:space="preserve"> </w:t>
      </w:r>
      <w:r w:rsidR="00EC6B3C">
        <w:rPr>
          <w:rFonts w:eastAsia="宋体" w:hint="eastAsia"/>
          <w:lang w:eastAsia="zh-CN"/>
        </w:rPr>
        <w:t>the</w:t>
      </w:r>
      <w:r w:rsidR="00982BAD">
        <w:rPr>
          <w:rFonts w:eastAsia="宋体" w:hint="eastAsia"/>
          <w:lang w:eastAsia="zh-CN"/>
        </w:rPr>
        <w:t xml:space="preserve"> </w:t>
      </w:r>
      <w:r w:rsidR="00A64ADD">
        <w:rPr>
          <w:rFonts w:eastAsia="宋体"/>
          <w:lang w:eastAsia="zh-CN"/>
        </w:rPr>
        <w:t>following use case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TS 23.</w:t>
      </w:r>
      <w:r w:rsidR="00CE3E3E">
        <w:rPr>
          <w:rFonts w:eastAsiaTheme="minorEastAsia" w:hint="eastAsia"/>
          <w:lang w:eastAsia="zh-CN"/>
        </w:rPr>
        <w:t>791</w:t>
      </w:r>
      <w:r w:rsidR="00C84481">
        <w:rPr>
          <w:rFonts w:eastAsia="宋体" w:hint="eastAsia"/>
          <w:lang w:eastAsia="zh-CN"/>
        </w:rPr>
        <w:t>.</w:t>
      </w:r>
    </w:p>
    <w:p w:rsidR="00E172CB" w:rsidRPr="00E172CB" w:rsidRDefault="00E172CB" w:rsidP="00DC695E">
      <w:pPr>
        <w:pStyle w:val="Description"/>
        <w:rPr>
          <w:rFonts w:eastAsia="宋体"/>
          <w:kern w:val="0"/>
          <w:szCs w:val="20"/>
          <w:lang w:val="en-US" w:eastAsia="zh-CN"/>
        </w:rPr>
      </w:pPr>
    </w:p>
    <w:p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0E2185" w:rsidRDefault="000E2185" w:rsidP="000E2185">
      <w:pPr>
        <w:pStyle w:val="2"/>
        <w:rPr>
          <w:lang w:eastAsia="zh-CN"/>
        </w:rPr>
      </w:pPr>
      <w:bookmarkStart w:id="1" w:name="_Toc500949091"/>
      <w:bookmarkStart w:id="2" w:name="_Toc463016657"/>
      <w:bookmarkStart w:id="3" w:name="_Toc484168145"/>
      <w:bookmarkStart w:id="4" w:name="OLE_LINK5"/>
      <w:bookmarkStart w:id="5" w:name="OLE_LINK6"/>
      <w:r>
        <w:rPr>
          <w:rFonts w:eastAsiaTheme="minorEastAsia"/>
          <w:lang w:eastAsia="zh-CN"/>
        </w:rPr>
        <w:t>5</w:t>
      </w:r>
      <w:r>
        <w:t>.</w:t>
      </w:r>
      <w:r>
        <w:rPr>
          <w:rFonts w:eastAsiaTheme="minorEastAsia"/>
          <w:lang w:eastAsia="zh-CN"/>
        </w:rPr>
        <w:t xml:space="preserve"> X.1</w:t>
      </w:r>
      <w:r>
        <w:tab/>
      </w:r>
      <w:r>
        <w:rPr>
          <w:rFonts w:hint="eastAsia"/>
          <w:lang w:eastAsia="zh-CN"/>
        </w:rPr>
        <w:t>Use Case</w:t>
      </w:r>
      <w:r>
        <w:rPr>
          <w:lang w:eastAsia="zh-CN"/>
        </w:rPr>
        <w:t xml:space="preserve"> </w:t>
      </w:r>
      <w:r w:rsidRPr="003604D6">
        <w:rPr>
          <w:rFonts w:hint="eastAsia"/>
          <w:lang w:eastAsia="zh-CN"/>
        </w:rPr>
        <w:t>X</w:t>
      </w:r>
      <w:r>
        <w:t xml:space="preserve">: </w:t>
      </w:r>
      <w:r>
        <w:rPr>
          <w:lang w:eastAsia="zh-CN"/>
        </w:rPr>
        <w:t>&lt;</w:t>
      </w:r>
      <w:r w:rsidRPr="0068441D">
        <w:rPr>
          <w:rFonts w:hint="eastAsia"/>
          <w:lang w:eastAsia="zh-CN"/>
        </w:rPr>
        <w:t xml:space="preserve"> </w:t>
      </w:r>
      <w:ins w:id="6" w:author="R1" w:date="2018-03-01T11:43:00Z">
        <w:r w:rsidR="00B54EFF">
          <w:rPr>
            <w:rFonts w:eastAsiaTheme="minorEastAsia" w:hint="eastAsia"/>
            <w:lang w:eastAsia="zh-CN"/>
          </w:rPr>
          <w:t>P</w:t>
        </w:r>
      </w:ins>
      <w:ins w:id="7" w:author="R1" w:date="2018-03-01T11:42:00Z">
        <w:r w:rsidR="00B54EFF">
          <w:rPr>
            <w:rFonts w:eastAsiaTheme="minorEastAsia" w:hint="eastAsia"/>
            <w:lang w:eastAsia="zh-CN"/>
          </w:rPr>
          <w:t xml:space="preserve">erformance improvement and </w:t>
        </w:r>
      </w:ins>
      <w:ins w:id="8" w:author="R1" w:date="2018-03-01T11:43:00Z">
        <w:r w:rsidR="00B54EFF">
          <w:rPr>
            <w:rFonts w:eastAsiaTheme="minorEastAsia" w:hint="eastAsia"/>
            <w:lang w:eastAsia="zh-CN"/>
          </w:rPr>
          <w:t xml:space="preserve">supervision of </w:t>
        </w:r>
      </w:ins>
      <w:proofErr w:type="spellStart"/>
      <w:r w:rsidRPr="00A64ADD">
        <w:rPr>
          <w:rFonts w:eastAsiaTheme="minorEastAsia"/>
          <w:lang w:eastAsia="zh-CN"/>
        </w:rPr>
        <w:t>mIoT</w:t>
      </w:r>
      <w:proofErr w:type="spellEnd"/>
      <w:ins w:id="9" w:author="R1" w:date="2018-03-01T11:48:00Z">
        <w:r w:rsidR="00B4614F">
          <w:rPr>
            <w:rFonts w:eastAsiaTheme="minorEastAsia" w:hint="eastAsia"/>
            <w:lang w:eastAsia="zh-CN"/>
          </w:rPr>
          <w:t xml:space="preserve"> terminals</w:t>
        </w:r>
      </w:ins>
      <w:del w:id="10" w:author="R1" w:date="2018-03-01T11:48:00Z">
        <w:r w:rsidRPr="00A64ADD" w:rsidDel="00B4614F">
          <w:rPr>
            <w:rFonts w:eastAsiaTheme="minorEastAsia"/>
            <w:lang w:eastAsia="zh-CN"/>
          </w:rPr>
          <w:delText xml:space="preserve"> behaviour</w:delText>
        </w:r>
      </w:del>
      <w:del w:id="11" w:author="R1" w:date="2018-03-01T11:43:00Z">
        <w:r w:rsidRPr="00A64ADD" w:rsidDel="00B54EFF">
          <w:rPr>
            <w:rFonts w:eastAsiaTheme="minorEastAsia"/>
            <w:lang w:eastAsia="zh-CN"/>
          </w:rPr>
          <w:delText xml:space="preserve"> data collection and analysis</w:delText>
        </w:r>
      </w:del>
      <w:r>
        <w:rPr>
          <w:lang w:eastAsia="zh-CN"/>
        </w:rPr>
        <w:t>&gt;</w:t>
      </w:r>
    </w:p>
    <w:p w:rsidR="000E2185" w:rsidRPr="00405E3D" w:rsidRDefault="000E2185" w:rsidP="000E2185"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</w:t>
      </w:r>
      <w:r>
        <w:t>.</w:t>
      </w:r>
      <w:r>
        <w:rPr>
          <w:rFonts w:eastAsiaTheme="minorEastAsia"/>
          <w:lang w:eastAsia="zh-CN"/>
        </w:rPr>
        <w:t xml:space="preserve"> X</w:t>
      </w:r>
      <w:r>
        <w:t>.</w:t>
      </w:r>
      <w:r>
        <w:rPr>
          <w:rFonts w:eastAsiaTheme="minorEastAsia" w:hint="eastAsia"/>
          <w:lang w:eastAsia="zh-CN"/>
        </w:rPr>
        <w:t>1.1</w:t>
      </w:r>
      <w:r>
        <w:tab/>
        <w:t>Description</w:t>
      </w:r>
      <w:bookmarkEnd w:id="1"/>
    </w:p>
    <w:bookmarkEnd w:id="2"/>
    <w:p w:rsidR="000E2185" w:rsidDel="00B54EFF" w:rsidRDefault="000E2185" w:rsidP="000E2185">
      <w:pPr>
        <w:rPr>
          <w:del w:id="12" w:author="R1" w:date="2018-03-01T11:43:00Z"/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 xml:space="preserve">5G </w:t>
      </w:r>
      <w:proofErr w:type="spellStart"/>
      <w:r>
        <w:rPr>
          <w:rFonts w:eastAsiaTheme="minorEastAsia" w:hint="eastAsia"/>
          <w:lang w:val="en-US" w:eastAsia="zh-CN"/>
        </w:rPr>
        <w:t>mIoT</w:t>
      </w:r>
      <w:proofErr w:type="spellEnd"/>
      <w:r>
        <w:rPr>
          <w:rFonts w:eastAsiaTheme="minorEastAsia" w:hint="eastAsia"/>
          <w:lang w:val="en-US" w:eastAsia="zh-CN"/>
        </w:rPr>
        <w:t xml:space="preserve"> feature is</w:t>
      </w:r>
      <w:r>
        <w:rPr>
          <w:rFonts w:eastAsiaTheme="minorEastAsia"/>
          <w:lang w:val="en-US" w:eastAsia="zh-CN"/>
        </w:rPr>
        <w:t xml:space="preserve"> supposed to be </w:t>
      </w:r>
      <w:r>
        <w:rPr>
          <w:rFonts w:eastAsiaTheme="minorEastAsia" w:hint="eastAsia"/>
          <w:lang w:val="en-US" w:eastAsia="zh-CN"/>
        </w:rPr>
        <w:t>popular</w:t>
      </w:r>
      <w:r>
        <w:rPr>
          <w:rFonts w:eastAsiaTheme="minorEastAsia"/>
          <w:lang w:val="en-US" w:eastAsia="zh-CN"/>
        </w:rPr>
        <w:t xml:space="preserve"> in d</w:t>
      </w:r>
      <w:r w:rsidRPr="009126DC">
        <w:rPr>
          <w:rFonts w:eastAsiaTheme="minorEastAsia"/>
          <w:lang w:val="en-US" w:eastAsia="zh-CN"/>
        </w:rPr>
        <w:t xml:space="preserve">iverse </w:t>
      </w:r>
      <w:r>
        <w:rPr>
          <w:rFonts w:eastAsiaTheme="minorEastAsia"/>
          <w:lang w:val="en-US" w:eastAsia="zh-CN"/>
        </w:rPr>
        <w:t>usage</w:t>
      </w:r>
      <w:r w:rsidRPr="009126DC">
        <w:rPr>
          <w:rFonts w:eastAsiaTheme="minorEastAsia"/>
          <w:lang w:val="en-US" w:eastAsia="zh-CN"/>
        </w:rPr>
        <w:t xml:space="preserve"> scenarios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and vertical </w:t>
      </w:r>
      <w:r>
        <w:rPr>
          <w:rFonts w:eastAsiaTheme="minorEastAsia"/>
          <w:lang w:val="en-US" w:eastAsia="zh-CN"/>
        </w:rPr>
        <w:t xml:space="preserve">industries. </w:t>
      </w:r>
    </w:p>
    <w:p w:rsidR="000E2185" w:rsidRDefault="000E2185" w:rsidP="000E218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some vertical industries, f</w:t>
      </w:r>
      <w:r w:rsidRPr="00E172CB">
        <w:rPr>
          <w:rFonts w:eastAsiaTheme="minorEastAsia"/>
          <w:lang w:val="en-US" w:eastAsia="zh-CN"/>
        </w:rPr>
        <w:t xml:space="preserve">or a specific </w:t>
      </w:r>
      <w:r>
        <w:rPr>
          <w:rFonts w:eastAsiaTheme="minorEastAsia"/>
          <w:lang w:val="en-US" w:eastAsia="zh-CN"/>
        </w:rPr>
        <w:t>group</w:t>
      </w:r>
      <w:r w:rsidRPr="00E172CB"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 xml:space="preserve">the service </w:t>
      </w:r>
      <w:r>
        <w:rPr>
          <w:rFonts w:eastAsiaTheme="minorEastAsia" w:hint="eastAsia"/>
          <w:lang w:val="en-US" w:eastAsia="zh-CN"/>
        </w:rPr>
        <w:t>behavior</w:t>
      </w:r>
      <w:r>
        <w:rPr>
          <w:rFonts w:eastAsiaTheme="minorEastAsia"/>
          <w:lang w:val="en-US" w:eastAsia="zh-CN"/>
        </w:rPr>
        <w:t xml:space="preserve">s, </w:t>
      </w:r>
      <w:r w:rsidRPr="00E172CB">
        <w:rPr>
          <w:rFonts w:eastAsiaTheme="minorEastAsia"/>
          <w:lang w:val="en-US" w:eastAsia="zh-CN"/>
        </w:rPr>
        <w:t xml:space="preserve">data </w:t>
      </w:r>
      <w:r>
        <w:rPr>
          <w:rFonts w:eastAsiaTheme="minorEastAsia"/>
          <w:lang w:val="en-US" w:eastAsia="zh-CN"/>
        </w:rPr>
        <w:t>traffic (frequency, size) and</w:t>
      </w:r>
      <w:r w:rsidRPr="00E172CB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m</w:t>
      </w:r>
      <w:r w:rsidRPr="00E172CB">
        <w:rPr>
          <w:rFonts w:eastAsiaTheme="minorEastAsia"/>
          <w:lang w:val="en-US" w:eastAsia="zh-CN"/>
        </w:rPr>
        <w:t xml:space="preserve">oving </w:t>
      </w:r>
      <w:r>
        <w:rPr>
          <w:rFonts w:eastAsiaTheme="minorEastAsia"/>
          <w:lang w:val="en-US" w:eastAsia="zh-CN"/>
        </w:rPr>
        <w:t>areas</w:t>
      </w:r>
      <w:r w:rsidRPr="00E172CB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probably have</w:t>
      </w:r>
      <w:r w:rsidRPr="00E172CB">
        <w:rPr>
          <w:rFonts w:eastAsiaTheme="minorEastAsia"/>
          <w:lang w:val="en-US" w:eastAsia="zh-CN"/>
        </w:rPr>
        <w:t xml:space="preserve"> obvious regularity</w:t>
      </w:r>
      <w:r>
        <w:rPr>
          <w:rFonts w:eastAsiaTheme="minorEastAsia"/>
          <w:lang w:val="en-US" w:eastAsia="zh-CN"/>
        </w:rPr>
        <w:t>.</w:t>
      </w:r>
    </w:p>
    <w:p w:rsidR="000E2185" w:rsidRDefault="000E2185" w:rsidP="000E2185">
      <w:pPr>
        <w:rPr>
          <w:rFonts w:eastAsiaTheme="minorEastAsia"/>
          <w:lang w:val="en-US" w:eastAsia="zh-CN"/>
        </w:rPr>
      </w:pPr>
      <w:r w:rsidRPr="00681D85">
        <w:rPr>
          <w:rFonts w:eastAsiaTheme="minorEastAsia"/>
          <w:lang w:val="en-US" w:eastAsia="zh-CN"/>
        </w:rPr>
        <w:t xml:space="preserve">The business </w:t>
      </w:r>
      <w:r>
        <w:rPr>
          <w:rFonts w:eastAsiaTheme="minorEastAsia"/>
          <w:lang w:val="en-US" w:eastAsia="zh-CN"/>
        </w:rPr>
        <w:t>mode</w:t>
      </w:r>
      <w:ins w:id="13" w:author="R1" w:date="2018-03-01T11:43:00Z">
        <w:r w:rsidR="00B54EFF">
          <w:rPr>
            <w:rFonts w:eastAsiaTheme="minorEastAsia" w:hint="eastAsia"/>
            <w:lang w:val="en-US" w:eastAsia="zh-CN"/>
          </w:rPr>
          <w:t>s</w:t>
        </w:r>
      </w:ins>
      <w:r>
        <w:rPr>
          <w:rFonts w:eastAsiaTheme="minorEastAsia"/>
          <w:lang w:val="en-US" w:eastAsia="zh-CN"/>
        </w:rPr>
        <w:t xml:space="preserve"> </w:t>
      </w:r>
      <w:ins w:id="14" w:author="R1" w:date="2018-03-01T11:43:00Z">
        <w:r w:rsidR="00B54EFF">
          <w:rPr>
            <w:rFonts w:eastAsiaTheme="minorEastAsia" w:hint="eastAsia"/>
            <w:lang w:val="en-US" w:eastAsia="zh-CN"/>
          </w:rPr>
          <w:t xml:space="preserve">for </w:t>
        </w:r>
      </w:ins>
      <w:ins w:id="15" w:author="R1" w:date="2018-03-01T11:44:00Z">
        <w:r w:rsidR="00B54EFF">
          <w:rPr>
            <w:rFonts w:eastAsiaTheme="minorEastAsia" w:hint="eastAsia"/>
            <w:lang w:val="en-US" w:eastAsia="zh-CN"/>
          </w:rPr>
          <w:t xml:space="preserve">5G </w:t>
        </w:r>
      </w:ins>
      <w:proofErr w:type="spellStart"/>
      <w:ins w:id="16" w:author="R1" w:date="2018-03-01T11:43:00Z">
        <w:r w:rsidR="00B54EFF">
          <w:rPr>
            <w:rFonts w:eastAsiaTheme="minorEastAsia" w:hint="eastAsia"/>
            <w:lang w:val="en-US" w:eastAsia="zh-CN"/>
          </w:rPr>
          <w:t>mIoT</w:t>
        </w:r>
        <w:proofErr w:type="spellEnd"/>
        <w:r w:rsidR="00B54EFF">
          <w:rPr>
            <w:rFonts w:eastAsiaTheme="minorEastAsia" w:hint="eastAsia"/>
            <w:lang w:val="en-US" w:eastAsia="zh-CN"/>
          </w:rPr>
          <w:t xml:space="preserve"> </w:t>
        </w:r>
      </w:ins>
      <w:ins w:id="17" w:author="R1" w:date="2018-03-01T11:44:00Z">
        <w:r w:rsidR="00B54EFF">
          <w:rPr>
            <w:rFonts w:eastAsiaTheme="minorEastAsia" w:hint="eastAsia"/>
            <w:lang w:val="en-US" w:eastAsia="zh-CN"/>
          </w:rPr>
          <w:t>are</w:t>
        </w:r>
      </w:ins>
      <w:del w:id="18" w:author="R1" w:date="2018-03-01T11:44:00Z">
        <w:r w:rsidDel="00B54EFF">
          <w:rPr>
            <w:rFonts w:eastAsiaTheme="minorEastAsia"/>
            <w:lang w:val="en-US" w:eastAsia="zh-CN"/>
          </w:rPr>
          <w:delText>is</w:delText>
        </w:r>
      </w:del>
      <w:r>
        <w:rPr>
          <w:rFonts w:eastAsiaTheme="minorEastAsia"/>
          <w:lang w:val="en-US" w:eastAsia="zh-CN"/>
        </w:rPr>
        <w:t xml:space="preserve"> diversified</w:t>
      </w:r>
      <w:r w:rsidRPr="00681D85"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>and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>behavior</w:t>
      </w:r>
      <w:r>
        <w:rPr>
          <w:rFonts w:eastAsiaTheme="minorEastAsia"/>
          <w:lang w:val="en-US" w:eastAsia="zh-CN"/>
        </w:rPr>
        <w:t xml:space="preserve">s </w:t>
      </w:r>
      <w:r>
        <w:rPr>
          <w:rFonts w:eastAsiaTheme="minorEastAsia" w:hint="eastAsia"/>
          <w:lang w:val="en-US" w:eastAsia="zh-CN"/>
        </w:rPr>
        <w:t>of</w:t>
      </w:r>
      <w:r>
        <w:rPr>
          <w:rFonts w:eastAsiaTheme="minorEastAsia"/>
          <w:lang w:val="en-US" w:eastAsia="zh-CN"/>
        </w:rPr>
        <w:t xml:space="preserve"> </w:t>
      </w:r>
      <w:proofErr w:type="spellStart"/>
      <w:r>
        <w:rPr>
          <w:rFonts w:eastAsiaTheme="minorEastAsia"/>
          <w:lang w:val="en-US" w:eastAsia="zh-CN"/>
        </w:rPr>
        <w:t>mIoT</w:t>
      </w:r>
      <w:proofErr w:type="spellEnd"/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terminals</w:t>
      </w:r>
      <w:r>
        <w:rPr>
          <w:rFonts w:eastAsiaTheme="minorEastAsia"/>
          <w:lang w:val="en-US" w:eastAsia="zh-CN"/>
        </w:rPr>
        <w:t xml:space="preserve"> may vary a lot for different use cases, so </w:t>
      </w:r>
      <w:r w:rsidRPr="00681D85">
        <w:rPr>
          <w:rFonts w:eastAsiaTheme="minorEastAsia"/>
          <w:lang w:val="en-US" w:eastAsia="zh-CN"/>
        </w:rPr>
        <w:t xml:space="preserve">requirements </w:t>
      </w:r>
      <w:r>
        <w:rPr>
          <w:rFonts w:eastAsiaTheme="minorEastAsia"/>
          <w:lang w:val="en-US" w:eastAsia="zh-CN"/>
        </w:rPr>
        <w:t xml:space="preserve">for </w:t>
      </w:r>
      <w:r w:rsidRPr="00681D85">
        <w:rPr>
          <w:rFonts w:eastAsiaTheme="minorEastAsia"/>
          <w:lang w:val="en-US" w:eastAsia="zh-CN"/>
        </w:rPr>
        <w:t xml:space="preserve">quality of service and power </w:t>
      </w:r>
      <w:r>
        <w:rPr>
          <w:rFonts w:eastAsiaTheme="minorEastAsia"/>
          <w:lang w:val="en-US" w:eastAsia="zh-CN"/>
        </w:rPr>
        <w:t xml:space="preserve">saving </w:t>
      </w:r>
      <w:r w:rsidRPr="00681D85">
        <w:rPr>
          <w:rFonts w:eastAsiaTheme="minorEastAsia"/>
          <w:lang w:val="en-US" w:eastAsia="zh-CN"/>
        </w:rPr>
        <w:t>are different</w:t>
      </w:r>
      <w:r>
        <w:rPr>
          <w:rFonts w:eastAsiaTheme="minorEastAsia"/>
          <w:lang w:val="en-US" w:eastAsia="zh-CN"/>
        </w:rPr>
        <w:t xml:space="preserve">. </w:t>
      </w:r>
    </w:p>
    <w:p w:rsidR="00A51A59" w:rsidRDefault="00A51A59" w:rsidP="00A51A59">
      <w:pPr>
        <w:rPr>
          <w:rFonts w:eastAsiaTheme="minorEastAsia"/>
          <w:lang w:val="en-US" w:eastAsia="zh-CN"/>
        </w:rPr>
      </w:pPr>
      <w:r w:rsidRPr="00681D85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 xml:space="preserve">IOT </w:t>
      </w:r>
      <w:r w:rsidRPr="00681D85">
        <w:rPr>
          <w:rFonts w:eastAsiaTheme="minorEastAsia"/>
          <w:lang w:val="en-US" w:eastAsia="zh-CN"/>
        </w:rPr>
        <w:t>terminals</w:t>
      </w:r>
      <w:r>
        <w:rPr>
          <w:rFonts w:eastAsiaTheme="minorEastAsia"/>
          <w:lang w:val="en-US" w:eastAsia="zh-CN"/>
        </w:rPr>
        <w:t xml:space="preserve"> with massive number of users </w:t>
      </w:r>
      <w:r w:rsidRPr="00681D85">
        <w:rPr>
          <w:rFonts w:eastAsiaTheme="minorEastAsia"/>
          <w:lang w:val="en-US" w:eastAsia="zh-CN"/>
        </w:rPr>
        <w:t>(such as street lamp, bicycle sharing etc.)</w:t>
      </w:r>
      <w:r>
        <w:rPr>
          <w:rFonts w:eastAsiaTheme="minorEastAsia"/>
          <w:lang w:val="en-US" w:eastAsia="zh-CN"/>
        </w:rPr>
        <w:t xml:space="preserve"> may be misused or hijacked, </w:t>
      </w:r>
      <w:r>
        <w:rPr>
          <w:rFonts w:eastAsiaTheme="minorEastAsia"/>
          <w:lang w:val="en-US" w:eastAsia="zh-CN"/>
        </w:rPr>
        <w:lastRenderedPageBreak/>
        <w:t>which may result in security issue and may need special mechanisms for m</w:t>
      </w:r>
      <w:r w:rsidRPr="00551E64">
        <w:rPr>
          <w:rFonts w:eastAsiaTheme="minorEastAsia"/>
          <w:lang w:val="en-US" w:eastAsia="zh-CN"/>
        </w:rPr>
        <w:t>onitoring and supervision</w:t>
      </w:r>
      <w:r>
        <w:rPr>
          <w:rFonts w:eastAsiaTheme="minorEastAsia"/>
          <w:lang w:val="en-US" w:eastAsia="zh-CN"/>
        </w:rPr>
        <w:t>.</w:t>
      </w:r>
    </w:p>
    <w:p w:rsidR="000E2185" w:rsidRDefault="000E2185" w:rsidP="000E2185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Therefore, f</w:t>
      </w:r>
      <w:r>
        <w:rPr>
          <w:rFonts w:eastAsiaTheme="minorEastAsia" w:hint="eastAsia"/>
          <w:lang w:val="en-US" w:eastAsia="zh-CN"/>
        </w:rPr>
        <w:t>or</w:t>
      </w:r>
      <w:r>
        <w:rPr>
          <w:rFonts w:eastAsiaTheme="minorEastAsia"/>
          <w:lang w:val="en-US" w:eastAsia="zh-CN"/>
        </w:rPr>
        <w:t xml:space="preserve"> the operators, it is beneficial </w:t>
      </w:r>
      <w:r>
        <w:rPr>
          <w:rFonts w:eastAsiaTheme="minorEastAsia" w:hint="eastAsia"/>
          <w:lang w:val="en-US" w:eastAsia="zh-CN"/>
        </w:rPr>
        <w:t>to</w:t>
      </w:r>
      <w:r>
        <w:rPr>
          <w:rFonts w:eastAsiaTheme="minorEastAsia"/>
          <w:lang w:val="en-US" w:eastAsia="zh-CN"/>
        </w:rPr>
        <w:t xml:space="preserve"> be able to </w:t>
      </w:r>
      <w:del w:id="19" w:author="R1" w:date="2018-03-01T11:45:00Z">
        <w:r w:rsidDel="00B54EFF">
          <w:rPr>
            <w:rFonts w:eastAsiaTheme="minorEastAsia"/>
            <w:lang w:val="en-US" w:eastAsia="zh-CN"/>
          </w:rPr>
          <w:delText xml:space="preserve">collect and </w:delText>
        </w:r>
      </w:del>
      <w:r>
        <w:rPr>
          <w:rFonts w:eastAsiaTheme="minorEastAsia"/>
          <w:lang w:val="en-US" w:eastAsia="zh-CN"/>
        </w:rPr>
        <w:t xml:space="preserve">analyze the </w:t>
      </w:r>
      <w:r>
        <w:rPr>
          <w:rFonts w:eastAsiaTheme="minorEastAsia" w:hint="eastAsia"/>
          <w:lang w:val="en-US" w:eastAsia="zh-CN"/>
        </w:rPr>
        <w:t>data</w:t>
      </w:r>
      <w:r>
        <w:rPr>
          <w:rFonts w:eastAsiaTheme="minorEastAsia"/>
          <w:lang w:val="en-US" w:eastAsia="zh-CN"/>
        </w:rPr>
        <w:t xml:space="preserve"> produced by these </w:t>
      </w:r>
      <w:proofErr w:type="spellStart"/>
      <w:r>
        <w:rPr>
          <w:rFonts w:eastAsiaTheme="minorEastAsia"/>
          <w:lang w:val="en-US" w:eastAsia="zh-CN"/>
        </w:rPr>
        <w:t>IoT</w:t>
      </w:r>
      <w:proofErr w:type="spellEnd"/>
      <w:r>
        <w:rPr>
          <w:rFonts w:eastAsiaTheme="minorEastAsia"/>
          <w:lang w:val="en-US" w:eastAsia="zh-CN"/>
        </w:rPr>
        <w:t xml:space="preserve"> </w:t>
      </w:r>
      <w:r w:rsidR="00877A76">
        <w:rPr>
          <w:rFonts w:eastAsiaTheme="minorEastAsia"/>
          <w:lang w:val="en-US" w:eastAsia="zh-CN"/>
        </w:rPr>
        <w:t>services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to </w:t>
      </w:r>
      <w:r>
        <w:rPr>
          <w:rFonts w:eastAsiaTheme="minorEastAsia"/>
          <w:lang w:val="en-US" w:eastAsia="zh-CN"/>
        </w:rPr>
        <w:t xml:space="preserve">meet </w:t>
      </w:r>
      <w:del w:id="20" w:author="R1" w:date="2018-03-01T11:45:00Z">
        <w:r w:rsidDel="00B54EFF">
          <w:rPr>
            <w:rFonts w:eastAsiaTheme="minorEastAsia"/>
            <w:lang w:val="en-US" w:eastAsia="zh-CN"/>
          </w:rPr>
          <w:delText xml:space="preserve">some special </w:delText>
        </w:r>
      </w:del>
      <w:ins w:id="21" w:author="R1" w:date="2018-03-01T11:45:00Z">
        <w:r w:rsidR="00B54EFF">
          <w:rPr>
            <w:rFonts w:eastAsiaTheme="minorEastAsia" w:hint="eastAsia"/>
            <w:lang w:val="en-US" w:eastAsia="zh-CN"/>
          </w:rPr>
          <w:t xml:space="preserve">the </w:t>
        </w:r>
      </w:ins>
      <w:r>
        <w:rPr>
          <w:rFonts w:eastAsiaTheme="minorEastAsia"/>
          <w:lang w:val="en-US" w:eastAsia="zh-CN"/>
        </w:rPr>
        <w:t xml:space="preserve">requirements, e.g., to prevent the </w:t>
      </w:r>
      <w:r>
        <w:rPr>
          <w:rFonts w:eastAsiaTheme="minorEastAsia" w:hint="eastAsia"/>
          <w:lang w:val="en-US" w:eastAsia="zh-CN"/>
        </w:rPr>
        <w:t>network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congestion</w:t>
      </w:r>
      <w:r>
        <w:rPr>
          <w:rFonts w:eastAsiaTheme="minorEastAsia"/>
          <w:lang w:val="en-US" w:eastAsia="zh-CN"/>
        </w:rPr>
        <w:t xml:space="preserve"> because of group </w:t>
      </w:r>
      <w:r w:rsidRPr="00A64ADD">
        <w:rPr>
          <w:rFonts w:eastAsiaTheme="minorEastAsia"/>
          <w:lang w:val="en-US" w:eastAsia="zh-CN"/>
        </w:rPr>
        <w:t>activity</w:t>
      </w:r>
      <w:r>
        <w:rPr>
          <w:rFonts w:eastAsiaTheme="minorEastAsia"/>
          <w:lang w:val="en-US" w:eastAsia="zh-CN"/>
        </w:rPr>
        <w:t>, and manage or optimize the service parameters for better performance.</w:t>
      </w:r>
    </w:p>
    <w:p w:rsidR="00B4614F" w:rsidRDefault="000E2185" w:rsidP="000E2185">
      <w:pPr>
        <w:rPr>
          <w:ins w:id="22" w:author="R1" w:date="2018-03-01T11:50:00Z"/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T</w:t>
      </w:r>
      <w:r w:rsidRPr="00690198">
        <w:rPr>
          <w:rFonts w:eastAsiaTheme="minor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>use case</w:t>
      </w:r>
      <w:r>
        <w:rPr>
          <w:rFonts w:eastAsiaTheme="minorEastAsia"/>
          <w:lang w:eastAsia="zh-CN"/>
        </w:rPr>
        <w:t xml:space="preserve"> is </w:t>
      </w:r>
      <w:r>
        <w:rPr>
          <w:rFonts w:eastAsiaTheme="minorEastAsia" w:hint="eastAsia"/>
          <w:lang w:eastAsia="zh-CN"/>
        </w:rPr>
        <w:t>required</w:t>
      </w:r>
      <w:r>
        <w:rPr>
          <w:rFonts w:eastAsiaTheme="minorEastAsia"/>
          <w:lang w:eastAsia="zh-CN"/>
        </w:rPr>
        <w:t xml:space="preserve"> to study</w:t>
      </w:r>
      <w:ins w:id="23" w:author="R1" w:date="2018-03-01T11:50:00Z">
        <w:r w:rsidR="00B4614F">
          <w:rPr>
            <w:rFonts w:eastAsiaTheme="minorEastAsia" w:hint="eastAsia"/>
            <w:lang w:eastAsia="zh-CN"/>
          </w:rPr>
          <w:t>:</w:t>
        </w:r>
      </w:ins>
      <w:r>
        <w:rPr>
          <w:rFonts w:eastAsiaTheme="minorEastAsia"/>
          <w:lang w:eastAsia="zh-CN"/>
        </w:rPr>
        <w:t xml:space="preserve"> </w:t>
      </w:r>
    </w:p>
    <w:p w:rsidR="00B4614F" w:rsidRDefault="00B4614F" w:rsidP="000E2185">
      <w:pPr>
        <w:rPr>
          <w:ins w:id="24" w:author="R1" w:date="2018-03-01T11:51:00Z"/>
          <w:rFonts w:eastAsiaTheme="minorEastAsia"/>
          <w:lang w:eastAsia="zh-CN"/>
        </w:rPr>
      </w:pPr>
      <w:ins w:id="25" w:author="R1" w:date="2018-03-01T11:5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proofErr w:type="gramStart"/>
      <w:ins w:id="26" w:author="R1" w:date="2018-03-01T11:54:00Z">
        <w:r>
          <w:rPr>
            <w:rFonts w:eastAsiaTheme="minorEastAsia" w:hint="eastAsia"/>
            <w:lang w:eastAsia="zh-CN"/>
          </w:rPr>
          <w:t>the</w:t>
        </w:r>
      </w:ins>
      <w:proofErr w:type="gramEnd"/>
      <w:ins w:id="27" w:author="R1" w:date="2018-03-01T11:51:00Z">
        <w:r>
          <w:rPr>
            <w:rFonts w:eastAsiaTheme="minorEastAsia" w:hint="eastAsia"/>
            <w:lang w:eastAsia="zh-CN"/>
          </w:rPr>
          <w:t xml:space="preserve"> </w:t>
        </w:r>
      </w:ins>
      <w:ins w:id="28" w:author="R1" w:date="2018-03-01T11:57:00Z">
        <w:r w:rsidR="004C5E9C">
          <w:rPr>
            <w:rFonts w:eastAsiaTheme="minorEastAsia" w:hint="eastAsia"/>
            <w:lang w:eastAsia="zh-CN"/>
          </w:rPr>
          <w:t xml:space="preserve">data of </w:t>
        </w:r>
        <w:proofErr w:type="spellStart"/>
        <w:r w:rsidR="004C5E9C">
          <w:rPr>
            <w:rFonts w:eastAsiaTheme="minorEastAsia" w:hint="eastAsia"/>
            <w:lang w:eastAsia="zh-CN"/>
          </w:rPr>
          <w:t>mIoT</w:t>
        </w:r>
        <w:proofErr w:type="spellEnd"/>
        <w:r w:rsidR="004C5E9C">
          <w:rPr>
            <w:rFonts w:eastAsiaTheme="minorEastAsia" w:hint="eastAsia"/>
            <w:lang w:eastAsia="zh-CN"/>
          </w:rPr>
          <w:t xml:space="preserve"> terminals </w:t>
        </w:r>
      </w:ins>
      <w:ins w:id="29" w:author="R1" w:date="2018-03-01T11:51:00Z">
        <w:r>
          <w:rPr>
            <w:rFonts w:eastAsiaTheme="minorEastAsia" w:hint="eastAsia"/>
            <w:lang w:eastAsia="zh-CN"/>
          </w:rPr>
          <w:t xml:space="preserve">used </w:t>
        </w:r>
      </w:ins>
      <w:ins w:id="30" w:author="R1" w:date="2018-03-01T11:54:00Z">
        <w:r>
          <w:rPr>
            <w:rFonts w:eastAsiaTheme="minorEastAsia" w:hint="eastAsia"/>
            <w:lang w:eastAsia="zh-CN"/>
          </w:rPr>
          <w:t xml:space="preserve">for </w:t>
        </w:r>
      </w:ins>
      <w:ins w:id="31" w:author="R1" w:date="2018-03-01T11:55:00Z">
        <w:r>
          <w:rPr>
            <w:rFonts w:eastAsiaTheme="minorEastAsia" w:hint="eastAsia"/>
            <w:lang w:eastAsia="zh-CN"/>
          </w:rPr>
          <w:t xml:space="preserve">data </w:t>
        </w:r>
      </w:ins>
      <w:ins w:id="32" w:author="R1" w:date="2018-03-01T11:54:00Z">
        <w:r>
          <w:rPr>
            <w:rFonts w:eastAsiaTheme="minorEastAsia" w:hint="eastAsia"/>
            <w:lang w:eastAsia="zh-CN"/>
          </w:rPr>
          <w:t>analysis</w:t>
        </w:r>
      </w:ins>
      <w:ins w:id="33" w:author="R1" w:date="2018-03-01T11:55:00Z">
        <w:r>
          <w:rPr>
            <w:rFonts w:eastAsiaTheme="minorEastAsia" w:hint="eastAsia"/>
            <w:lang w:eastAsia="zh-CN"/>
          </w:rPr>
          <w:t xml:space="preserve"> by NWDAF, considering both operator owned and </w:t>
        </w:r>
        <w:r>
          <w:rPr>
            <w:rFonts w:eastAsiaTheme="minorEastAsia"/>
            <w:lang w:eastAsia="zh-CN"/>
          </w:rPr>
          <w:t>third</w:t>
        </w:r>
        <w:r>
          <w:rPr>
            <w:rFonts w:eastAsiaTheme="minorEastAsia" w:hint="eastAsia"/>
            <w:lang w:eastAsia="zh-CN"/>
          </w:rPr>
          <w:t xml:space="preserve"> party </w:t>
        </w:r>
        <w:proofErr w:type="spellStart"/>
        <w:r>
          <w:rPr>
            <w:rFonts w:eastAsiaTheme="minorEastAsia" w:hint="eastAsia"/>
            <w:lang w:eastAsia="zh-CN"/>
          </w:rPr>
          <w:t>mIoT</w:t>
        </w:r>
        <w:proofErr w:type="spellEnd"/>
        <w:r>
          <w:rPr>
            <w:rFonts w:eastAsiaTheme="minorEastAsia" w:hint="eastAsia"/>
            <w:lang w:eastAsia="zh-CN"/>
          </w:rPr>
          <w:t xml:space="preserve"> terminals;</w:t>
        </w:r>
      </w:ins>
    </w:p>
    <w:p w:rsidR="00C55B25" w:rsidRPr="000E2185" w:rsidRDefault="00B4614F" w:rsidP="000E2185">
      <w:pPr>
        <w:rPr>
          <w:rFonts w:eastAsiaTheme="minorEastAsia"/>
          <w:lang w:eastAsia="zh-CN"/>
        </w:rPr>
      </w:pPr>
      <w:ins w:id="34" w:author="R1" w:date="2018-03-01T11:5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r w:rsidR="000E2185">
        <w:rPr>
          <w:rFonts w:eastAsiaTheme="minorEastAsia"/>
          <w:lang w:eastAsia="zh-CN"/>
        </w:rPr>
        <w:t xml:space="preserve">the mechanism on </w:t>
      </w:r>
      <w:del w:id="35" w:author="R1" w:date="2018-03-01T11:56:00Z">
        <w:r w:rsidR="000E2185" w:rsidDel="004C5E9C">
          <w:rPr>
            <w:rFonts w:eastAsiaTheme="minorEastAsia"/>
            <w:lang w:val="en-US" w:eastAsia="zh-CN"/>
          </w:rPr>
          <w:delText xml:space="preserve">collecting and </w:delText>
        </w:r>
      </w:del>
      <w:r w:rsidR="000E2185">
        <w:rPr>
          <w:rFonts w:eastAsiaTheme="minorEastAsia"/>
          <w:lang w:val="en-US" w:eastAsia="zh-CN"/>
        </w:rPr>
        <w:t xml:space="preserve">analysis of the </w:t>
      </w:r>
      <w:r w:rsidR="000E2185">
        <w:rPr>
          <w:rFonts w:eastAsiaTheme="minorEastAsia" w:hint="eastAsia"/>
          <w:lang w:val="en-US" w:eastAsia="zh-CN"/>
        </w:rPr>
        <w:t>data</w:t>
      </w:r>
      <w:r w:rsidR="000E2185">
        <w:rPr>
          <w:rFonts w:eastAsiaTheme="minorEastAsia"/>
          <w:lang w:eastAsia="zh-CN"/>
        </w:rPr>
        <w:t xml:space="preserve"> </w:t>
      </w:r>
      <w:del w:id="36" w:author="R1" w:date="2018-03-01T11:57:00Z">
        <w:r w:rsidR="000E2185" w:rsidDel="004C5E9C">
          <w:rPr>
            <w:rFonts w:eastAsiaTheme="minorEastAsia"/>
            <w:lang w:val="en-US" w:eastAsia="zh-CN"/>
          </w:rPr>
          <w:delText xml:space="preserve">produced by mIoT </w:delText>
        </w:r>
        <w:r w:rsidR="00897FEC" w:rsidDel="004C5E9C">
          <w:rPr>
            <w:rFonts w:eastAsiaTheme="minorEastAsia"/>
            <w:lang w:val="en-US" w:eastAsia="zh-CN"/>
          </w:rPr>
          <w:delText>services</w:delText>
        </w:r>
        <w:r w:rsidR="000E2185" w:rsidDel="004C5E9C">
          <w:rPr>
            <w:rFonts w:eastAsiaTheme="minorEastAsia"/>
            <w:lang w:val="en-US" w:eastAsia="zh-CN"/>
          </w:rPr>
          <w:delText xml:space="preserve"> </w:delText>
        </w:r>
      </w:del>
      <w:r w:rsidR="000E2185">
        <w:rPr>
          <w:rFonts w:eastAsiaTheme="minorEastAsia"/>
          <w:lang w:val="en-US" w:eastAsia="zh-CN"/>
        </w:rPr>
        <w:t xml:space="preserve">to improve the performance </w:t>
      </w:r>
      <w:ins w:id="37" w:author="R1" w:date="2018-03-01T11:56:00Z">
        <w:r w:rsidR="004C5E9C">
          <w:rPr>
            <w:rFonts w:eastAsiaTheme="minorEastAsia" w:hint="eastAsia"/>
            <w:lang w:val="en-US" w:eastAsia="zh-CN"/>
          </w:rPr>
          <w:t xml:space="preserve">improvement and supervision </w:t>
        </w:r>
      </w:ins>
      <w:r w:rsidR="000E2185">
        <w:rPr>
          <w:rFonts w:eastAsiaTheme="minorEastAsia"/>
          <w:lang w:val="en-US" w:eastAsia="zh-CN"/>
        </w:rPr>
        <w:t>for overall system or individual device</w:t>
      </w:r>
      <w:r w:rsidR="000E2185">
        <w:rPr>
          <w:rFonts w:eastAsiaTheme="minorEastAsia" w:hint="eastAsia"/>
          <w:lang w:val="en-US" w:eastAsia="zh-CN"/>
        </w:rPr>
        <w:t>.</w:t>
      </w:r>
    </w:p>
    <w:p w:rsidR="00A755CD" w:rsidRPr="00615B32" w:rsidRDefault="00A755CD" w:rsidP="00A7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615B32" w:rsidRDefault="00615B32" w:rsidP="00615B32">
      <w:pPr>
        <w:rPr>
          <w:rFonts w:eastAsiaTheme="minorEastAsia"/>
          <w:lang w:eastAsia="zh-CN"/>
        </w:rPr>
      </w:pPr>
    </w:p>
    <w:bookmarkEnd w:id="3"/>
    <w:bookmarkEnd w:id="4"/>
    <w:bookmarkEnd w:id="5"/>
    <w:p w:rsidR="00615B32" w:rsidRPr="00615B32" w:rsidRDefault="00615B32" w:rsidP="00615B32">
      <w:pPr>
        <w:rPr>
          <w:rFonts w:eastAsiaTheme="minorEastAsia"/>
          <w:lang w:eastAsia="zh-CN"/>
        </w:rPr>
      </w:pPr>
    </w:p>
    <w:sectPr w:rsidR="00615B32" w:rsidRPr="00615B32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174" w:rsidRDefault="004D0174">
      <w:r>
        <w:separator/>
      </w:r>
    </w:p>
  </w:endnote>
  <w:endnote w:type="continuationSeparator" w:id="0">
    <w:p w:rsidR="004D0174" w:rsidRDefault="004D0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174" w:rsidRDefault="004D0174">
      <w:r>
        <w:separator/>
      </w:r>
    </w:p>
  </w:footnote>
  <w:footnote w:type="continuationSeparator" w:id="0">
    <w:p w:rsidR="004D0174" w:rsidRDefault="004D01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F75D5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F75D57">
      <w:rPr>
        <w:rFonts w:ascii="Arial" w:hAnsi="Arial" w:cs="Arial"/>
        <w:b/>
        <w:bCs/>
        <w:sz w:val="18"/>
      </w:rPr>
      <w:fldChar w:fldCharType="separate"/>
    </w:r>
    <w:r w:rsidR="00C1223F">
      <w:rPr>
        <w:rFonts w:ascii="Arial" w:hAnsi="Arial" w:cs="Arial"/>
        <w:b/>
        <w:bCs/>
        <w:noProof/>
        <w:sz w:val="18"/>
      </w:rPr>
      <w:t>1</w:t>
    </w:r>
    <w:r w:rsidR="00F75D57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E24F29"/>
    <w:multiLevelType w:val="hybridMultilevel"/>
    <w:tmpl w:val="53A0B232"/>
    <w:lvl w:ilvl="0" w:tplc="B38214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2E39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C0D15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56190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72A75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6A22E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2C54A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A092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F8C9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064D6E"/>
    <w:multiLevelType w:val="hybridMultilevel"/>
    <w:tmpl w:val="C9DCA87E"/>
    <w:lvl w:ilvl="0" w:tplc="F91C5BEA">
      <w:start w:val="9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6BF73A3"/>
    <w:multiLevelType w:val="hybridMultilevel"/>
    <w:tmpl w:val="2AD82B0A"/>
    <w:lvl w:ilvl="0" w:tplc="64FA639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F2283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663B7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BC239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9CDD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02CE7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7A2EA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D87A6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023C4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7049EB"/>
    <w:multiLevelType w:val="hybridMultilevel"/>
    <w:tmpl w:val="00E00C48"/>
    <w:lvl w:ilvl="0" w:tplc="81C8794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46DE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72B06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3A6EA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5277E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703D7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563B0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EE872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2065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9"/>
  </w:num>
  <w:num w:numId="6">
    <w:abstractNumId w:val="2"/>
  </w:num>
  <w:num w:numId="7">
    <w:abstractNumId w:val="5"/>
  </w:num>
  <w:num w:numId="8">
    <w:abstractNumId w:val="4"/>
  </w:num>
  <w:num w:numId="9">
    <w:abstractNumId w:val="8"/>
  </w:num>
  <w:num w:numId="10">
    <w:abstractNumId w:val="7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309B"/>
    <w:rsid w:val="00003B3D"/>
    <w:rsid w:val="000124D3"/>
    <w:rsid w:val="000136D9"/>
    <w:rsid w:val="00022B68"/>
    <w:rsid w:val="00033397"/>
    <w:rsid w:val="00036CDB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C3E"/>
    <w:rsid w:val="00063F11"/>
    <w:rsid w:val="00064F7F"/>
    <w:rsid w:val="00070F0D"/>
    <w:rsid w:val="00074819"/>
    <w:rsid w:val="00080512"/>
    <w:rsid w:val="00083494"/>
    <w:rsid w:val="0008599C"/>
    <w:rsid w:val="00085C18"/>
    <w:rsid w:val="00090CBD"/>
    <w:rsid w:val="00090FD3"/>
    <w:rsid w:val="000961A9"/>
    <w:rsid w:val="00097AF6"/>
    <w:rsid w:val="000A635B"/>
    <w:rsid w:val="000A6524"/>
    <w:rsid w:val="000B015E"/>
    <w:rsid w:val="000B0217"/>
    <w:rsid w:val="000B7BA3"/>
    <w:rsid w:val="000C2D8C"/>
    <w:rsid w:val="000C6411"/>
    <w:rsid w:val="000D0BDB"/>
    <w:rsid w:val="000D1B46"/>
    <w:rsid w:val="000D58AB"/>
    <w:rsid w:val="000E0177"/>
    <w:rsid w:val="000E0CFD"/>
    <w:rsid w:val="000E2185"/>
    <w:rsid w:val="000E3762"/>
    <w:rsid w:val="000F10C1"/>
    <w:rsid w:val="000F1127"/>
    <w:rsid w:val="000F2B8E"/>
    <w:rsid w:val="000F6AFE"/>
    <w:rsid w:val="000F6C9B"/>
    <w:rsid w:val="000F6FCD"/>
    <w:rsid w:val="00101388"/>
    <w:rsid w:val="00104976"/>
    <w:rsid w:val="00111B5D"/>
    <w:rsid w:val="00122506"/>
    <w:rsid w:val="001225BE"/>
    <w:rsid w:val="00124787"/>
    <w:rsid w:val="00130DCC"/>
    <w:rsid w:val="00131683"/>
    <w:rsid w:val="0013295F"/>
    <w:rsid w:val="0013657B"/>
    <w:rsid w:val="00140B36"/>
    <w:rsid w:val="001430FD"/>
    <w:rsid w:val="00143B73"/>
    <w:rsid w:val="00151B48"/>
    <w:rsid w:val="00154932"/>
    <w:rsid w:val="00157011"/>
    <w:rsid w:val="00160704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A455A"/>
    <w:rsid w:val="001A6E3F"/>
    <w:rsid w:val="001B4072"/>
    <w:rsid w:val="001B541E"/>
    <w:rsid w:val="001C0F4B"/>
    <w:rsid w:val="001C1417"/>
    <w:rsid w:val="001C462E"/>
    <w:rsid w:val="001C5B12"/>
    <w:rsid w:val="001C65F7"/>
    <w:rsid w:val="001D5F80"/>
    <w:rsid w:val="001D7C06"/>
    <w:rsid w:val="001D7F37"/>
    <w:rsid w:val="001E13D2"/>
    <w:rsid w:val="001E2EA2"/>
    <w:rsid w:val="001E5380"/>
    <w:rsid w:val="001E7C41"/>
    <w:rsid w:val="001F168B"/>
    <w:rsid w:val="001F2108"/>
    <w:rsid w:val="001F36FD"/>
    <w:rsid w:val="001F59DE"/>
    <w:rsid w:val="002002EA"/>
    <w:rsid w:val="00207F73"/>
    <w:rsid w:val="00210B15"/>
    <w:rsid w:val="0021197A"/>
    <w:rsid w:val="00212729"/>
    <w:rsid w:val="00215C06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113B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C098E"/>
    <w:rsid w:val="002C21C8"/>
    <w:rsid w:val="002D12F7"/>
    <w:rsid w:val="002D7C31"/>
    <w:rsid w:val="002E306C"/>
    <w:rsid w:val="002E745F"/>
    <w:rsid w:val="002F0ACE"/>
    <w:rsid w:val="002F6D03"/>
    <w:rsid w:val="002F7861"/>
    <w:rsid w:val="003004A1"/>
    <w:rsid w:val="003021E8"/>
    <w:rsid w:val="00310D08"/>
    <w:rsid w:val="00314771"/>
    <w:rsid w:val="003150AA"/>
    <w:rsid w:val="003172DC"/>
    <w:rsid w:val="00317E54"/>
    <w:rsid w:val="0032091F"/>
    <w:rsid w:val="0032294B"/>
    <w:rsid w:val="0032637A"/>
    <w:rsid w:val="00326D46"/>
    <w:rsid w:val="00332222"/>
    <w:rsid w:val="0033402D"/>
    <w:rsid w:val="0033447B"/>
    <w:rsid w:val="00335429"/>
    <w:rsid w:val="00341F97"/>
    <w:rsid w:val="0034530F"/>
    <w:rsid w:val="003505BF"/>
    <w:rsid w:val="0035088B"/>
    <w:rsid w:val="00350A91"/>
    <w:rsid w:val="003513AC"/>
    <w:rsid w:val="00352E43"/>
    <w:rsid w:val="00353130"/>
    <w:rsid w:val="003542DA"/>
    <w:rsid w:val="0035462D"/>
    <w:rsid w:val="00354EE7"/>
    <w:rsid w:val="00356B01"/>
    <w:rsid w:val="003604D6"/>
    <w:rsid w:val="00362438"/>
    <w:rsid w:val="00363070"/>
    <w:rsid w:val="00363854"/>
    <w:rsid w:val="003645B6"/>
    <w:rsid w:val="003652E2"/>
    <w:rsid w:val="003709F6"/>
    <w:rsid w:val="00373208"/>
    <w:rsid w:val="0037342F"/>
    <w:rsid w:val="00374380"/>
    <w:rsid w:val="00377C0C"/>
    <w:rsid w:val="00384D18"/>
    <w:rsid w:val="003861AA"/>
    <w:rsid w:val="0039519D"/>
    <w:rsid w:val="003A08A4"/>
    <w:rsid w:val="003A11EC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D35AC"/>
    <w:rsid w:val="003D3EB0"/>
    <w:rsid w:val="003D44AB"/>
    <w:rsid w:val="003D549F"/>
    <w:rsid w:val="003D7AAB"/>
    <w:rsid w:val="003F00A1"/>
    <w:rsid w:val="003F4ABB"/>
    <w:rsid w:val="0040104B"/>
    <w:rsid w:val="00403679"/>
    <w:rsid w:val="00404163"/>
    <w:rsid w:val="00405936"/>
    <w:rsid w:val="00405E3D"/>
    <w:rsid w:val="00407A2B"/>
    <w:rsid w:val="004107A0"/>
    <w:rsid w:val="00410E8F"/>
    <w:rsid w:val="004133B7"/>
    <w:rsid w:val="00420C49"/>
    <w:rsid w:val="00421D7F"/>
    <w:rsid w:val="004238B9"/>
    <w:rsid w:val="00424660"/>
    <w:rsid w:val="00430834"/>
    <w:rsid w:val="00435AF4"/>
    <w:rsid w:val="00444568"/>
    <w:rsid w:val="00450F2A"/>
    <w:rsid w:val="0045598F"/>
    <w:rsid w:val="004607DE"/>
    <w:rsid w:val="0046221C"/>
    <w:rsid w:val="00464C08"/>
    <w:rsid w:val="00465A14"/>
    <w:rsid w:val="00471598"/>
    <w:rsid w:val="00472E34"/>
    <w:rsid w:val="00475C9F"/>
    <w:rsid w:val="00480307"/>
    <w:rsid w:val="00482113"/>
    <w:rsid w:val="004837B4"/>
    <w:rsid w:val="00490657"/>
    <w:rsid w:val="0049103F"/>
    <w:rsid w:val="00494630"/>
    <w:rsid w:val="00496B24"/>
    <w:rsid w:val="00497607"/>
    <w:rsid w:val="004A384A"/>
    <w:rsid w:val="004B0B13"/>
    <w:rsid w:val="004B1978"/>
    <w:rsid w:val="004B5ACC"/>
    <w:rsid w:val="004C0941"/>
    <w:rsid w:val="004C4B33"/>
    <w:rsid w:val="004C5E9C"/>
    <w:rsid w:val="004C63F9"/>
    <w:rsid w:val="004C6EAE"/>
    <w:rsid w:val="004D0174"/>
    <w:rsid w:val="004D3578"/>
    <w:rsid w:val="004E0F42"/>
    <w:rsid w:val="004E1427"/>
    <w:rsid w:val="004E1DD7"/>
    <w:rsid w:val="004E213A"/>
    <w:rsid w:val="004E2E8E"/>
    <w:rsid w:val="005014EF"/>
    <w:rsid w:val="00511EA1"/>
    <w:rsid w:val="00514848"/>
    <w:rsid w:val="00515326"/>
    <w:rsid w:val="00517DFB"/>
    <w:rsid w:val="0052023C"/>
    <w:rsid w:val="005226A0"/>
    <w:rsid w:val="005226CC"/>
    <w:rsid w:val="00522AEC"/>
    <w:rsid w:val="005242A5"/>
    <w:rsid w:val="005270A3"/>
    <w:rsid w:val="0053129E"/>
    <w:rsid w:val="005321DF"/>
    <w:rsid w:val="005323D3"/>
    <w:rsid w:val="00532567"/>
    <w:rsid w:val="00533C5B"/>
    <w:rsid w:val="00535112"/>
    <w:rsid w:val="005372EE"/>
    <w:rsid w:val="005379E6"/>
    <w:rsid w:val="00540613"/>
    <w:rsid w:val="00543E6C"/>
    <w:rsid w:val="00546373"/>
    <w:rsid w:val="00546A72"/>
    <w:rsid w:val="00551E64"/>
    <w:rsid w:val="00561D21"/>
    <w:rsid w:val="00565087"/>
    <w:rsid w:val="00565450"/>
    <w:rsid w:val="00565F90"/>
    <w:rsid w:val="00575B15"/>
    <w:rsid w:val="00575D8F"/>
    <w:rsid w:val="0058139F"/>
    <w:rsid w:val="0058242F"/>
    <w:rsid w:val="0058490F"/>
    <w:rsid w:val="00584E87"/>
    <w:rsid w:val="00586D69"/>
    <w:rsid w:val="005A385B"/>
    <w:rsid w:val="005A54ED"/>
    <w:rsid w:val="005A660D"/>
    <w:rsid w:val="005A66CF"/>
    <w:rsid w:val="005A673A"/>
    <w:rsid w:val="005A6942"/>
    <w:rsid w:val="005B0DC2"/>
    <w:rsid w:val="005B173C"/>
    <w:rsid w:val="005B3D4E"/>
    <w:rsid w:val="005B40F9"/>
    <w:rsid w:val="005B495B"/>
    <w:rsid w:val="005B5431"/>
    <w:rsid w:val="005B60A8"/>
    <w:rsid w:val="005C238B"/>
    <w:rsid w:val="005C3705"/>
    <w:rsid w:val="005C528B"/>
    <w:rsid w:val="005C6CF1"/>
    <w:rsid w:val="005D09DC"/>
    <w:rsid w:val="005D1D3C"/>
    <w:rsid w:val="005D2E01"/>
    <w:rsid w:val="005D514D"/>
    <w:rsid w:val="005E4581"/>
    <w:rsid w:val="005E47CC"/>
    <w:rsid w:val="005E4E17"/>
    <w:rsid w:val="005E5DC2"/>
    <w:rsid w:val="005E605F"/>
    <w:rsid w:val="005E720F"/>
    <w:rsid w:val="005F2A24"/>
    <w:rsid w:val="005F60EA"/>
    <w:rsid w:val="00600704"/>
    <w:rsid w:val="00600BA9"/>
    <w:rsid w:val="00603D55"/>
    <w:rsid w:val="00606164"/>
    <w:rsid w:val="00611740"/>
    <w:rsid w:val="00611BA2"/>
    <w:rsid w:val="00614849"/>
    <w:rsid w:val="00614FDF"/>
    <w:rsid w:val="00615B32"/>
    <w:rsid w:val="00616BF6"/>
    <w:rsid w:val="006212A4"/>
    <w:rsid w:val="0062310A"/>
    <w:rsid w:val="006326D9"/>
    <w:rsid w:val="00637099"/>
    <w:rsid w:val="00640BE1"/>
    <w:rsid w:val="0064204D"/>
    <w:rsid w:val="006421FA"/>
    <w:rsid w:val="00642DE7"/>
    <w:rsid w:val="006440B3"/>
    <w:rsid w:val="00651364"/>
    <w:rsid w:val="00652339"/>
    <w:rsid w:val="006550F6"/>
    <w:rsid w:val="00664B4D"/>
    <w:rsid w:val="006679A2"/>
    <w:rsid w:val="00671C15"/>
    <w:rsid w:val="00673807"/>
    <w:rsid w:val="00681D85"/>
    <w:rsid w:val="00683394"/>
    <w:rsid w:val="006834C3"/>
    <w:rsid w:val="00685D19"/>
    <w:rsid w:val="00687E49"/>
    <w:rsid w:val="00690198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B70DE"/>
    <w:rsid w:val="006C0E07"/>
    <w:rsid w:val="006C1563"/>
    <w:rsid w:val="006C59BC"/>
    <w:rsid w:val="006C5DBE"/>
    <w:rsid w:val="006D111D"/>
    <w:rsid w:val="006D42D3"/>
    <w:rsid w:val="006D79DD"/>
    <w:rsid w:val="006E0E07"/>
    <w:rsid w:val="006E299E"/>
    <w:rsid w:val="006E5C69"/>
    <w:rsid w:val="006E6479"/>
    <w:rsid w:val="006E6D8C"/>
    <w:rsid w:val="006F484A"/>
    <w:rsid w:val="006F4E92"/>
    <w:rsid w:val="006F7841"/>
    <w:rsid w:val="007003DD"/>
    <w:rsid w:val="00701C8B"/>
    <w:rsid w:val="0071335F"/>
    <w:rsid w:val="00713D46"/>
    <w:rsid w:val="007145E6"/>
    <w:rsid w:val="00715207"/>
    <w:rsid w:val="00715B77"/>
    <w:rsid w:val="00720454"/>
    <w:rsid w:val="00721820"/>
    <w:rsid w:val="00725EC1"/>
    <w:rsid w:val="0072731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162A"/>
    <w:rsid w:val="00764379"/>
    <w:rsid w:val="00767B73"/>
    <w:rsid w:val="00770324"/>
    <w:rsid w:val="00773C41"/>
    <w:rsid w:val="00777D7A"/>
    <w:rsid w:val="00780E31"/>
    <w:rsid w:val="00781F0F"/>
    <w:rsid w:val="007828E3"/>
    <w:rsid w:val="007933CC"/>
    <w:rsid w:val="00795464"/>
    <w:rsid w:val="007A0082"/>
    <w:rsid w:val="007A5232"/>
    <w:rsid w:val="007B44AA"/>
    <w:rsid w:val="007B6214"/>
    <w:rsid w:val="007C22D0"/>
    <w:rsid w:val="007C3D1F"/>
    <w:rsid w:val="007D194D"/>
    <w:rsid w:val="007D21A2"/>
    <w:rsid w:val="007D3ABB"/>
    <w:rsid w:val="007D3D49"/>
    <w:rsid w:val="007E041E"/>
    <w:rsid w:val="007E0451"/>
    <w:rsid w:val="007E0E91"/>
    <w:rsid w:val="007E13DD"/>
    <w:rsid w:val="007E340B"/>
    <w:rsid w:val="007E5089"/>
    <w:rsid w:val="007F1C8A"/>
    <w:rsid w:val="007F1FF4"/>
    <w:rsid w:val="007F2058"/>
    <w:rsid w:val="007F5D0F"/>
    <w:rsid w:val="008028A4"/>
    <w:rsid w:val="008037A5"/>
    <w:rsid w:val="0080464B"/>
    <w:rsid w:val="00804EA4"/>
    <w:rsid w:val="00806374"/>
    <w:rsid w:val="00810DCD"/>
    <w:rsid w:val="00812D2E"/>
    <w:rsid w:val="00814D69"/>
    <w:rsid w:val="00815677"/>
    <w:rsid w:val="00822055"/>
    <w:rsid w:val="00822D25"/>
    <w:rsid w:val="00822E55"/>
    <w:rsid w:val="0082473C"/>
    <w:rsid w:val="00831E59"/>
    <w:rsid w:val="0083212D"/>
    <w:rsid w:val="008405A4"/>
    <w:rsid w:val="008405E0"/>
    <w:rsid w:val="008426B8"/>
    <w:rsid w:val="00843D0D"/>
    <w:rsid w:val="008441A5"/>
    <w:rsid w:val="0084636C"/>
    <w:rsid w:val="008477F9"/>
    <w:rsid w:val="008572A6"/>
    <w:rsid w:val="008628D1"/>
    <w:rsid w:val="008647EB"/>
    <w:rsid w:val="00865034"/>
    <w:rsid w:val="008658AE"/>
    <w:rsid w:val="00867AE0"/>
    <w:rsid w:val="00870947"/>
    <w:rsid w:val="00873116"/>
    <w:rsid w:val="00874FF1"/>
    <w:rsid w:val="00875EC4"/>
    <w:rsid w:val="008768CA"/>
    <w:rsid w:val="00877A76"/>
    <w:rsid w:val="008952D4"/>
    <w:rsid w:val="00895408"/>
    <w:rsid w:val="008955A8"/>
    <w:rsid w:val="00897FEC"/>
    <w:rsid w:val="008A308A"/>
    <w:rsid w:val="008A56CB"/>
    <w:rsid w:val="008B51AE"/>
    <w:rsid w:val="008B5485"/>
    <w:rsid w:val="008B5856"/>
    <w:rsid w:val="008B5963"/>
    <w:rsid w:val="008C29B1"/>
    <w:rsid w:val="008D0BC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6DC"/>
    <w:rsid w:val="0091276C"/>
    <w:rsid w:val="009209B6"/>
    <w:rsid w:val="00920B36"/>
    <w:rsid w:val="00921CB5"/>
    <w:rsid w:val="00922FA4"/>
    <w:rsid w:val="009241F7"/>
    <w:rsid w:val="00925C98"/>
    <w:rsid w:val="009271F9"/>
    <w:rsid w:val="00931312"/>
    <w:rsid w:val="00932811"/>
    <w:rsid w:val="009338CD"/>
    <w:rsid w:val="009365DD"/>
    <w:rsid w:val="009379C7"/>
    <w:rsid w:val="00942EC2"/>
    <w:rsid w:val="00944ED1"/>
    <w:rsid w:val="00945BAF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5797"/>
    <w:rsid w:val="009867E4"/>
    <w:rsid w:val="009876A4"/>
    <w:rsid w:val="00987944"/>
    <w:rsid w:val="0099066A"/>
    <w:rsid w:val="0099076F"/>
    <w:rsid w:val="0099220E"/>
    <w:rsid w:val="00992779"/>
    <w:rsid w:val="009960AD"/>
    <w:rsid w:val="009A3136"/>
    <w:rsid w:val="009B21A6"/>
    <w:rsid w:val="009B40C9"/>
    <w:rsid w:val="009B7A40"/>
    <w:rsid w:val="009B7DAD"/>
    <w:rsid w:val="009C21A8"/>
    <w:rsid w:val="009C541B"/>
    <w:rsid w:val="009D75D8"/>
    <w:rsid w:val="009D76DA"/>
    <w:rsid w:val="009E4D48"/>
    <w:rsid w:val="009F1C4E"/>
    <w:rsid w:val="009F2895"/>
    <w:rsid w:val="009F37B7"/>
    <w:rsid w:val="009F58AF"/>
    <w:rsid w:val="00A019C8"/>
    <w:rsid w:val="00A03164"/>
    <w:rsid w:val="00A03DD7"/>
    <w:rsid w:val="00A07D44"/>
    <w:rsid w:val="00A10F02"/>
    <w:rsid w:val="00A15B63"/>
    <w:rsid w:val="00A164B4"/>
    <w:rsid w:val="00A17522"/>
    <w:rsid w:val="00A204CC"/>
    <w:rsid w:val="00A2268A"/>
    <w:rsid w:val="00A24B9F"/>
    <w:rsid w:val="00A26C43"/>
    <w:rsid w:val="00A317B4"/>
    <w:rsid w:val="00A31EB7"/>
    <w:rsid w:val="00A37263"/>
    <w:rsid w:val="00A37EC5"/>
    <w:rsid w:val="00A4341F"/>
    <w:rsid w:val="00A50171"/>
    <w:rsid w:val="00A51A59"/>
    <w:rsid w:val="00A53724"/>
    <w:rsid w:val="00A5392C"/>
    <w:rsid w:val="00A605F8"/>
    <w:rsid w:val="00A629D8"/>
    <w:rsid w:val="00A64ADD"/>
    <w:rsid w:val="00A71FF9"/>
    <w:rsid w:val="00A73384"/>
    <w:rsid w:val="00A738CF"/>
    <w:rsid w:val="00A7399F"/>
    <w:rsid w:val="00A755CD"/>
    <w:rsid w:val="00A7649A"/>
    <w:rsid w:val="00A77A95"/>
    <w:rsid w:val="00A807B5"/>
    <w:rsid w:val="00A807E6"/>
    <w:rsid w:val="00A81435"/>
    <w:rsid w:val="00A82346"/>
    <w:rsid w:val="00A82413"/>
    <w:rsid w:val="00A84AD0"/>
    <w:rsid w:val="00A944C6"/>
    <w:rsid w:val="00A94F94"/>
    <w:rsid w:val="00A95CA1"/>
    <w:rsid w:val="00A966B3"/>
    <w:rsid w:val="00AA1177"/>
    <w:rsid w:val="00AA1D4F"/>
    <w:rsid w:val="00AA2C3C"/>
    <w:rsid w:val="00AB1EF7"/>
    <w:rsid w:val="00AB5E12"/>
    <w:rsid w:val="00AC0E71"/>
    <w:rsid w:val="00AC11ED"/>
    <w:rsid w:val="00AC1B17"/>
    <w:rsid w:val="00AC203A"/>
    <w:rsid w:val="00AC73A6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AEB"/>
    <w:rsid w:val="00B04D5A"/>
    <w:rsid w:val="00B07316"/>
    <w:rsid w:val="00B121B4"/>
    <w:rsid w:val="00B12268"/>
    <w:rsid w:val="00B13416"/>
    <w:rsid w:val="00B15449"/>
    <w:rsid w:val="00B16E64"/>
    <w:rsid w:val="00B247B4"/>
    <w:rsid w:val="00B2757E"/>
    <w:rsid w:val="00B33B55"/>
    <w:rsid w:val="00B371A3"/>
    <w:rsid w:val="00B410C4"/>
    <w:rsid w:val="00B459F4"/>
    <w:rsid w:val="00B4614F"/>
    <w:rsid w:val="00B501DC"/>
    <w:rsid w:val="00B54DF6"/>
    <w:rsid w:val="00B54EFF"/>
    <w:rsid w:val="00B60648"/>
    <w:rsid w:val="00B63EFB"/>
    <w:rsid w:val="00B660B0"/>
    <w:rsid w:val="00B667E5"/>
    <w:rsid w:val="00B66D15"/>
    <w:rsid w:val="00B75C03"/>
    <w:rsid w:val="00B814FC"/>
    <w:rsid w:val="00B857CE"/>
    <w:rsid w:val="00B8754F"/>
    <w:rsid w:val="00B87DE6"/>
    <w:rsid w:val="00B87FF6"/>
    <w:rsid w:val="00B94DA3"/>
    <w:rsid w:val="00B9618C"/>
    <w:rsid w:val="00B9761F"/>
    <w:rsid w:val="00BA12FD"/>
    <w:rsid w:val="00BA56E2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502E"/>
    <w:rsid w:val="00BD76D6"/>
    <w:rsid w:val="00BE4D6F"/>
    <w:rsid w:val="00BE57D2"/>
    <w:rsid w:val="00BF2F59"/>
    <w:rsid w:val="00BF68E2"/>
    <w:rsid w:val="00BF7496"/>
    <w:rsid w:val="00C1223F"/>
    <w:rsid w:val="00C14D5A"/>
    <w:rsid w:val="00C1503E"/>
    <w:rsid w:val="00C17ADB"/>
    <w:rsid w:val="00C258FA"/>
    <w:rsid w:val="00C33079"/>
    <w:rsid w:val="00C3430B"/>
    <w:rsid w:val="00C37DDC"/>
    <w:rsid w:val="00C458E8"/>
    <w:rsid w:val="00C522E7"/>
    <w:rsid w:val="00C55B25"/>
    <w:rsid w:val="00C563B9"/>
    <w:rsid w:val="00C568FE"/>
    <w:rsid w:val="00C56DCD"/>
    <w:rsid w:val="00C56FF6"/>
    <w:rsid w:val="00C63BCE"/>
    <w:rsid w:val="00C659CF"/>
    <w:rsid w:val="00C72175"/>
    <w:rsid w:val="00C72833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D5A"/>
    <w:rsid w:val="00C92F67"/>
    <w:rsid w:val="00C93F40"/>
    <w:rsid w:val="00CA0226"/>
    <w:rsid w:val="00CA10C8"/>
    <w:rsid w:val="00CA3445"/>
    <w:rsid w:val="00CA3D0C"/>
    <w:rsid w:val="00CA414D"/>
    <w:rsid w:val="00CA5786"/>
    <w:rsid w:val="00CA6D54"/>
    <w:rsid w:val="00CB00A8"/>
    <w:rsid w:val="00CB0EE5"/>
    <w:rsid w:val="00CB49E8"/>
    <w:rsid w:val="00CB6333"/>
    <w:rsid w:val="00CB7B2B"/>
    <w:rsid w:val="00CC5692"/>
    <w:rsid w:val="00CC5E1A"/>
    <w:rsid w:val="00CD4265"/>
    <w:rsid w:val="00CD4A59"/>
    <w:rsid w:val="00CE0842"/>
    <w:rsid w:val="00CE3545"/>
    <w:rsid w:val="00CE3E3E"/>
    <w:rsid w:val="00CE5275"/>
    <w:rsid w:val="00CF2CA8"/>
    <w:rsid w:val="00CF430A"/>
    <w:rsid w:val="00D04158"/>
    <w:rsid w:val="00D05505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42D93"/>
    <w:rsid w:val="00D47527"/>
    <w:rsid w:val="00D53208"/>
    <w:rsid w:val="00D55F88"/>
    <w:rsid w:val="00D61312"/>
    <w:rsid w:val="00D65107"/>
    <w:rsid w:val="00D66515"/>
    <w:rsid w:val="00D738D6"/>
    <w:rsid w:val="00D755EB"/>
    <w:rsid w:val="00D86FEA"/>
    <w:rsid w:val="00D87E00"/>
    <w:rsid w:val="00D9134D"/>
    <w:rsid w:val="00D92EE9"/>
    <w:rsid w:val="00D960C9"/>
    <w:rsid w:val="00D964D1"/>
    <w:rsid w:val="00D9664F"/>
    <w:rsid w:val="00DA0151"/>
    <w:rsid w:val="00DA50E9"/>
    <w:rsid w:val="00DA7A03"/>
    <w:rsid w:val="00DA7E49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5E93"/>
    <w:rsid w:val="00DE6F87"/>
    <w:rsid w:val="00DF2B1F"/>
    <w:rsid w:val="00DF47CE"/>
    <w:rsid w:val="00DF4A35"/>
    <w:rsid w:val="00DF6082"/>
    <w:rsid w:val="00DF62CD"/>
    <w:rsid w:val="00E05EC9"/>
    <w:rsid w:val="00E05FB9"/>
    <w:rsid w:val="00E172CB"/>
    <w:rsid w:val="00E24B02"/>
    <w:rsid w:val="00E317E1"/>
    <w:rsid w:val="00E319E6"/>
    <w:rsid w:val="00E37A94"/>
    <w:rsid w:val="00E42CD3"/>
    <w:rsid w:val="00E44406"/>
    <w:rsid w:val="00E50D85"/>
    <w:rsid w:val="00E51145"/>
    <w:rsid w:val="00E51264"/>
    <w:rsid w:val="00E57210"/>
    <w:rsid w:val="00E60BD7"/>
    <w:rsid w:val="00E657FC"/>
    <w:rsid w:val="00E6743C"/>
    <w:rsid w:val="00E70039"/>
    <w:rsid w:val="00E7136C"/>
    <w:rsid w:val="00E73FCE"/>
    <w:rsid w:val="00E75DB9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72C5"/>
    <w:rsid w:val="00EB02C8"/>
    <w:rsid w:val="00EB4A50"/>
    <w:rsid w:val="00EB6F25"/>
    <w:rsid w:val="00EB6F94"/>
    <w:rsid w:val="00EC4A25"/>
    <w:rsid w:val="00EC6019"/>
    <w:rsid w:val="00EC6B3C"/>
    <w:rsid w:val="00ED29B6"/>
    <w:rsid w:val="00ED7C58"/>
    <w:rsid w:val="00EE09AF"/>
    <w:rsid w:val="00EE651E"/>
    <w:rsid w:val="00EF03B6"/>
    <w:rsid w:val="00EF4087"/>
    <w:rsid w:val="00EF6582"/>
    <w:rsid w:val="00F00678"/>
    <w:rsid w:val="00F01A8E"/>
    <w:rsid w:val="00F025A2"/>
    <w:rsid w:val="00F02C0D"/>
    <w:rsid w:val="00F04712"/>
    <w:rsid w:val="00F15402"/>
    <w:rsid w:val="00F15545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078E"/>
    <w:rsid w:val="00F6035B"/>
    <w:rsid w:val="00F60828"/>
    <w:rsid w:val="00F6367D"/>
    <w:rsid w:val="00F653B8"/>
    <w:rsid w:val="00F75D57"/>
    <w:rsid w:val="00F76D1B"/>
    <w:rsid w:val="00F853C7"/>
    <w:rsid w:val="00F86530"/>
    <w:rsid w:val="00F90292"/>
    <w:rsid w:val="00F903DD"/>
    <w:rsid w:val="00F907FE"/>
    <w:rsid w:val="00F91950"/>
    <w:rsid w:val="00F930D2"/>
    <w:rsid w:val="00F931E7"/>
    <w:rsid w:val="00F96887"/>
    <w:rsid w:val="00FA1266"/>
    <w:rsid w:val="00FA2EE4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2805"/>
    <w:rsid w:val="00FD3EED"/>
    <w:rsid w:val="00FD6B37"/>
    <w:rsid w:val="00FE1D77"/>
    <w:rsid w:val="00FE3E62"/>
    <w:rsid w:val="00FE6751"/>
    <w:rsid w:val="00FE68E5"/>
    <w:rsid w:val="00FE7DC9"/>
    <w:rsid w:val="00FF295C"/>
    <w:rsid w:val="00FF2C65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4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3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518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115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6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96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8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61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21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124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582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515273">
                                          <w:marLeft w:val="75"/>
                                          <w:marRight w:val="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4145072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97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051261">
                                                      <w:marLeft w:val="195"/>
                                                      <w:marRight w:val="19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790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200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6749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88203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991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016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82ACD-C0BA-4F12-BB14-B7AEE102D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513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3215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R1</cp:lastModifiedBy>
  <cp:revision>5</cp:revision>
  <dcterms:created xsi:type="dcterms:W3CDTF">2018-02-28T17:22:00Z</dcterms:created>
  <dcterms:modified xsi:type="dcterms:W3CDTF">2018-03-01T17:40:00Z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(3)XXUUtawQxnO0RpxE0lqySOVn3P9QnCgy/cIjJT5slKK93aZQG27QnFuMhkLVp1kZLBHiSlgi
H8yk0pA0pbTj4AN6zuWhA+zc5WjP8Y2N5GyFuOxug6wcJtWoWGUF1uAMrTUS3pmyldyTQ+e/
yvetiCshgteKiEGdSjADjz8JegDnmMEZrQyZ9SJuvKkcdRLiQYRQRTTc9hoGL63co6ArP97K
SL3za35rCLI7Ls1TIr</vt:lpwstr>
  </property>
  <property fmtid="{D5CDD505-2E9C-101B-9397-08002B2CF9AE}" pid="3" name="_2015_ms_pID_7253431">
    <vt:lpwstr>JGOn0MXIxv/2t6ledo9ykTnzvJ0dh3VoJg0nVWVwx6lkKAwGYv6CsQ
ALxdrktqLn3sefLFQhpbv3bGdLljKSLHqXfvlCF30jubgbUWmdhBEGP6H8iUne2zvhrJ1vAT
cK2UOBVtBUOdLDhR+z4HTU4iYGIzv10dhwvQd7JlKHHCBkLeSnG/dR14/GXJzVSx2uzVyEJ9
Hm7S+LtuDbB1rrGc8EnJlQeFVS1Wrg/6l+Lt</vt:lpwstr>
  </property>
  <property fmtid="{D5CDD505-2E9C-101B-9397-08002B2CF9AE}" pid="4" name="_2015_ms_pID_7253432">
    <vt:lpwstr>7DY+bXgsGuMQMtqtY55+hKU=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1518160185</vt:lpwstr>
  </property>
</Properties>
</file>